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5400B8" w14:textId="2A25A2CB" w:rsidR="00E412B6" w:rsidRPr="00BA47F8" w:rsidRDefault="00E412B6" w:rsidP="00E412B6">
      <w:pPr>
        <w:tabs>
          <w:tab w:val="right" w:pos="9639"/>
        </w:tabs>
        <w:overflowPunct/>
        <w:autoSpaceDE/>
        <w:autoSpaceDN/>
        <w:adjustRightInd/>
        <w:spacing w:after="0"/>
        <w:textAlignment w:val="auto"/>
        <w:rPr>
          <w:rFonts w:ascii="Arial" w:eastAsia="等线" w:hAnsi="Arial"/>
          <w:b/>
          <w:i/>
          <w:noProof/>
          <w:sz w:val="28"/>
          <w:lang w:eastAsia="zh-CN"/>
        </w:rPr>
      </w:pPr>
      <w:bookmarkStart w:id="0" w:name="_Toc60776683"/>
      <w:bookmarkStart w:id="1" w:name="_Toc68014623"/>
      <w:bookmarkStart w:id="2" w:name="_Toc12632584"/>
      <w:bookmarkStart w:id="3" w:name="_Toc29305278"/>
      <w:bookmarkStart w:id="4" w:name="_Toc37338083"/>
      <w:bookmarkStart w:id="5" w:name="_Toc46488924"/>
      <w:bookmarkStart w:id="6" w:name="_Toc52567277"/>
      <w:bookmarkStart w:id="7" w:name="_Toc100832181"/>
      <w:r w:rsidRPr="00E412B6">
        <w:rPr>
          <w:rFonts w:ascii="Arial" w:eastAsia="Times New Roman" w:hAnsi="Arial"/>
          <w:b/>
          <w:noProof/>
          <w:sz w:val="24"/>
          <w:lang w:eastAsia="en-US"/>
        </w:rPr>
        <w:t>3GPP TSG-RAN</w:t>
      </w:r>
      <w:r w:rsidR="00286557">
        <w:rPr>
          <w:rFonts w:ascii="Arial" w:eastAsia="等线" w:hAnsi="Arial" w:hint="eastAsia"/>
          <w:b/>
          <w:noProof/>
          <w:sz w:val="24"/>
          <w:lang w:eastAsia="zh-CN"/>
        </w:rPr>
        <w:t>3</w:t>
      </w:r>
      <w:r w:rsidRPr="00E412B6">
        <w:rPr>
          <w:rFonts w:ascii="Arial" w:eastAsia="Times New Roman" w:hAnsi="Arial"/>
          <w:b/>
          <w:noProof/>
          <w:sz w:val="24"/>
          <w:lang w:eastAsia="en-US"/>
        </w:rPr>
        <w:t xml:space="preserve"> Meeting #11</w:t>
      </w:r>
      <w:r w:rsidR="00286557">
        <w:rPr>
          <w:rFonts w:ascii="Arial" w:eastAsia="等线" w:hAnsi="Arial" w:hint="eastAsia"/>
          <w:b/>
          <w:noProof/>
          <w:sz w:val="24"/>
          <w:lang w:eastAsia="zh-CN"/>
        </w:rPr>
        <w:t>7bis</w:t>
      </w:r>
      <w:r w:rsidRPr="00E412B6">
        <w:rPr>
          <w:rFonts w:ascii="Arial" w:eastAsia="Times New Roman" w:hAnsi="Arial"/>
          <w:b/>
          <w:noProof/>
          <w:sz w:val="24"/>
          <w:lang w:eastAsia="en-US"/>
        </w:rPr>
        <w:t>-e</w:t>
      </w:r>
      <w:r w:rsidR="006D4AC9">
        <w:rPr>
          <w:rFonts w:ascii="Arial" w:eastAsia="Times New Roman" w:hAnsi="Arial"/>
          <w:b/>
          <w:i/>
          <w:noProof/>
          <w:sz w:val="28"/>
          <w:lang w:eastAsia="en-US"/>
        </w:rPr>
        <w:tab/>
      </w:r>
      <w:r w:rsidR="006D4AC9" w:rsidRPr="006D4AC9">
        <w:rPr>
          <w:rFonts w:ascii="Arial" w:eastAsia="Times New Roman" w:hAnsi="Arial"/>
          <w:b/>
          <w:i/>
          <w:noProof/>
          <w:sz w:val="28"/>
          <w:lang w:eastAsia="en-US"/>
        </w:rPr>
        <w:t>R</w:t>
      </w:r>
      <w:r w:rsidR="00286557">
        <w:rPr>
          <w:rFonts w:ascii="Arial" w:eastAsia="等线" w:hAnsi="Arial" w:hint="eastAsia"/>
          <w:b/>
          <w:i/>
          <w:noProof/>
          <w:sz w:val="28"/>
          <w:lang w:eastAsia="zh-CN"/>
        </w:rPr>
        <w:t>3</w:t>
      </w:r>
      <w:r w:rsidR="006D4AC9" w:rsidRPr="006D4AC9">
        <w:rPr>
          <w:rFonts w:ascii="Arial" w:eastAsia="Times New Roman" w:hAnsi="Arial"/>
          <w:b/>
          <w:i/>
          <w:noProof/>
          <w:sz w:val="28"/>
          <w:lang w:eastAsia="en-US"/>
        </w:rPr>
        <w:t>-</w:t>
      </w:r>
      <w:r w:rsidR="00BA47F8">
        <w:rPr>
          <w:rFonts w:ascii="Arial" w:eastAsia="等线" w:hAnsi="Arial" w:hint="eastAsia"/>
          <w:b/>
          <w:i/>
          <w:noProof/>
          <w:sz w:val="28"/>
          <w:lang w:eastAsia="zh-CN"/>
        </w:rPr>
        <w:t>225621</w:t>
      </w:r>
    </w:p>
    <w:p w14:paraId="74AC572D" w14:textId="37701D8F" w:rsidR="00E412B6" w:rsidRPr="00E412B6" w:rsidRDefault="00E412B6" w:rsidP="00E412B6">
      <w:pPr>
        <w:overflowPunct/>
        <w:autoSpaceDE/>
        <w:autoSpaceDN/>
        <w:adjustRightInd/>
        <w:spacing w:after="120"/>
        <w:textAlignment w:val="auto"/>
        <w:outlineLvl w:val="0"/>
        <w:rPr>
          <w:rFonts w:ascii="Arial" w:eastAsia="Times New Roman" w:hAnsi="Arial"/>
          <w:b/>
          <w:noProof/>
          <w:sz w:val="24"/>
          <w:lang w:eastAsia="en-US"/>
        </w:rPr>
      </w:pPr>
      <w:r w:rsidRPr="00E412B6">
        <w:rPr>
          <w:rFonts w:ascii="Arial" w:eastAsia="Times New Roman" w:hAnsi="Arial"/>
          <w:b/>
          <w:noProof/>
          <w:sz w:val="24"/>
          <w:lang w:eastAsia="en-US"/>
        </w:rPr>
        <w:t xml:space="preserve">Online, </w:t>
      </w:r>
      <w:r w:rsidR="00111364">
        <w:rPr>
          <w:rFonts w:ascii="Arial" w:eastAsia="Times New Roman" w:hAnsi="Arial" w:hint="eastAsia"/>
          <w:b/>
          <w:noProof/>
          <w:sz w:val="24"/>
          <w:lang w:eastAsia="zh-CN"/>
        </w:rPr>
        <w:t>1</w:t>
      </w:r>
      <w:r w:rsidR="00286557">
        <w:rPr>
          <w:rFonts w:ascii="Arial" w:eastAsia="等线" w:hAnsi="Arial" w:hint="eastAsia"/>
          <w:b/>
          <w:noProof/>
          <w:sz w:val="24"/>
          <w:lang w:eastAsia="zh-CN"/>
        </w:rPr>
        <w:t>0</w:t>
      </w:r>
      <w:r w:rsidRPr="00111364">
        <w:rPr>
          <w:rFonts w:ascii="Arial" w:eastAsia="Times New Roman" w:hAnsi="Arial"/>
          <w:b/>
          <w:noProof/>
          <w:sz w:val="24"/>
          <w:vertAlign w:val="superscript"/>
          <w:lang w:eastAsia="en-US"/>
        </w:rPr>
        <w:t>th</w:t>
      </w:r>
      <w:r w:rsidRPr="00E412B6">
        <w:rPr>
          <w:rFonts w:ascii="Arial" w:eastAsia="Times New Roman" w:hAnsi="Arial"/>
          <w:b/>
          <w:noProof/>
          <w:sz w:val="24"/>
          <w:lang w:eastAsia="en-US"/>
        </w:rPr>
        <w:t xml:space="preserve"> –</w:t>
      </w:r>
      <w:r w:rsidR="00111364">
        <w:rPr>
          <w:rFonts w:ascii="Arial" w:eastAsia="Times New Roman" w:hAnsi="Arial" w:hint="eastAsia"/>
          <w:b/>
          <w:noProof/>
          <w:sz w:val="24"/>
          <w:lang w:eastAsia="zh-CN"/>
        </w:rPr>
        <w:t xml:space="preserve"> </w:t>
      </w:r>
      <w:r w:rsidR="00286557">
        <w:rPr>
          <w:rFonts w:ascii="Arial" w:eastAsia="等线" w:hAnsi="Arial" w:hint="eastAsia"/>
          <w:b/>
          <w:noProof/>
          <w:sz w:val="24"/>
          <w:lang w:eastAsia="zh-CN"/>
        </w:rPr>
        <w:t>18</w:t>
      </w:r>
      <w:r w:rsidRPr="00111364">
        <w:rPr>
          <w:rFonts w:ascii="Arial" w:eastAsia="Times New Roman" w:hAnsi="Arial"/>
          <w:b/>
          <w:noProof/>
          <w:sz w:val="24"/>
          <w:vertAlign w:val="superscript"/>
          <w:lang w:eastAsia="en-US"/>
        </w:rPr>
        <w:t>th</w:t>
      </w:r>
      <w:r w:rsidR="00286557">
        <w:rPr>
          <w:rFonts w:ascii="Arial" w:eastAsia="等线" w:hAnsi="Arial" w:hint="eastAsia"/>
          <w:b/>
          <w:noProof/>
          <w:sz w:val="24"/>
          <w:lang w:eastAsia="zh-CN"/>
        </w:rPr>
        <w:t xml:space="preserve"> October, </w:t>
      </w:r>
      <w:r w:rsidRPr="00E412B6">
        <w:rPr>
          <w:rFonts w:ascii="Arial" w:eastAsia="Times New Roman" w:hAnsi="Arial"/>
          <w:b/>
          <w:noProof/>
          <w:sz w:val="24"/>
          <w:lang w:eastAsia="en-US"/>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12B6" w:rsidRPr="00E412B6" w14:paraId="1E135EBC" w14:textId="77777777" w:rsidTr="00E31142">
        <w:tc>
          <w:tcPr>
            <w:tcW w:w="9641" w:type="dxa"/>
            <w:gridSpan w:val="9"/>
            <w:tcBorders>
              <w:top w:val="single" w:sz="4" w:space="0" w:color="auto"/>
              <w:left w:val="single" w:sz="4" w:space="0" w:color="auto"/>
              <w:right w:val="single" w:sz="4" w:space="0" w:color="auto"/>
            </w:tcBorders>
          </w:tcPr>
          <w:p w14:paraId="12994C5E" w14:textId="77777777" w:rsidR="00E412B6" w:rsidRPr="00E412B6" w:rsidRDefault="00E412B6" w:rsidP="00E412B6">
            <w:pPr>
              <w:overflowPunct/>
              <w:autoSpaceDE/>
              <w:autoSpaceDN/>
              <w:adjustRightInd/>
              <w:spacing w:after="0"/>
              <w:jc w:val="right"/>
              <w:textAlignment w:val="auto"/>
              <w:rPr>
                <w:rFonts w:ascii="Arial" w:eastAsia="Times New Roman" w:hAnsi="Arial"/>
                <w:i/>
                <w:noProof/>
                <w:lang w:eastAsia="en-US"/>
              </w:rPr>
            </w:pPr>
            <w:r w:rsidRPr="00E412B6">
              <w:rPr>
                <w:rFonts w:ascii="Arial" w:eastAsia="Times New Roman" w:hAnsi="Arial"/>
                <w:i/>
                <w:noProof/>
                <w:sz w:val="14"/>
                <w:lang w:eastAsia="en-US"/>
              </w:rPr>
              <w:t>CR-Form-v12.2</w:t>
            </w:r>
          </w:p>
        </w:tc>
      </w:tr>
      <w:tr w:rsidR="00E412B6" w:rsidRPr="00E412B6" w14:paraId="16286990" w14:textId="77777777" w:rsidTr="00E31142">
        <w:tc>
          <w:tcPr>
            <w:tcW w:w="9641" w:type="dxa"/>
            <w:gridSpan w:val="9"/>
            <w:tcBorders>
              <w:left w:val="single" w:sz="4" w:space="0" w:color="auto"/>
              <w:right w:val="single" w:sz="4" w:space="0" w:color="auto"/>
            </w:tcBorders>
          </w:tcPr>
          <w:p w14:paraId="682608B1" w14:textId="77777777" w:rsidR="00E412B6" w:rsidRPr="00E412B6" w:rsidRDefault="00E412B6" w:rsidP="00E412B6">
            <w:pPr>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32"/>
                <w:lang w:eastAsia="en-US"/>
              </w:rPr>
              <w:t>CHANGE REQUEST</w:t>
            </w:r>
          </w:p>
        </w:tc>
      </w:tr>
      <w:tr w:rsidR="00E412B6" w:rsidRPr="00E412B6" w14:paraId="1E404061" w14:textId="77777777" w:rsidTr="00E31142">
        <w:tc>
          <w:tcPr>
            <w:tcW w:w="9641" w:type="dxa"/>
            <w:gridSpan w:val="9"/>
            <w:tcBorders>
              <w:left w:val="single" w:sz="4" w:space="0" w:color="auto"/>
              <w:right w:val="single" w:sz="4" w:space="0" w:color="auto"/>
            </w:tcBorders>
          </w:tcPr>
          <w:p w14:paraId="27666513"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7DD72DF" w14:textId="77777777" w:rsidTr="00E31142">
        <w:tc>
          <w:tcPr>
            <w:tcW w:w="142" w:type="dxa"/>
            <w:tcBorders>
              <w:left w:val="single" w:sz="4" w:space="0" w:color="auto"/>
            </w:tcBorders>
          </w:tcPr>
          <w:p w14:paraId="21F27EBD"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6EF4E6A8" w14:textId="77777777" w:rsidR="00E412B6" w:rsidRPr="00E412B6" w:rsidRDefault="00E412B6" w:rsidP="00E412B6">
            <w:pPr>
              <w:overflowPunct/>
              <w:autoSpaceDE/>
              <w:autoSpaceDN/>
              <w:adjustRightInd/>
              <w:spacing w:after="0"/>
              <w:jc w:val="center"/>
              <w:textAlignment w:val="auto"/>
              <w:rPr>
                <w:rFonts w:ascii="Arial" w:eastAsia="Times New Roman" w:hAnsi="Arial"/>
                <w:b/>
                <w:noProof/>
                <w:sz w:val="28"/>
                <w:lang w:eastAsia="en-US"/>
              </w:rPr>
            </w:pPr>
            <w:r w:rsidRPr="00E412B6">
              <w:rPr>
                <w:rFonts w:ascii="Arial" w:eastAsia="Times New Roman" w:hAnsi="Arial"/>
                <w:b/>
                <w:noProof/>
                <w:sz w:val="28"/>
                <w:lang w:eastAsia="en-US"/>
              </w:rPr>
              <w:t>38.305</w:t>
            </w:r>
          </w:p>
        </w:tc>
        <w:tc>
          <w:tcPr>
            <w:tcW w:w="709" w:type="dxa"/>
          </w:tcPr>
          <w:p w14:paraId="4441BE9B" w14:textId="77777777" w:rsidR="00E412B6" w:rsidRPr="00E412B6" w:rsidRDefault="00E412B6" w:rsidP="00E412B6">
            <w:pPr>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28"/>
                <w:lang w:eastAsia="en-US"/>
              </w:rPr>
              <w:t>CR</w:t>
            </w:r>
          </w:p>
        </w:tc>
        <w:tc>
          <w:tcPr>
            <w:tcW w:w="1276" w:type="dxa"/>
            <w:shd w:val="pct30" w:color="FFFF00" w:fill="auto"/>
          </w:tcPr>
          <w:p w14:paraId="293A18A7" w14:textId="50A8AAD9" w:rsidR="00E412B6" w:rsidRPr="00286557" w:rsidRDefault="00286557" w:rsidP="00E412B6">
            <w:pPr>
              <w:overflowPunct/>
              <w:autoSpaceDE/>
              <w:autoSpaceDN/>
              <w:adjustRightInd/>
              <w:spacing w:after="0"/>
              <w:jc w:val="center"/>
              <w:textAlignment w:val="auto"/>
              <w:rPr>
                <w:rFonts w:ascii="Arial" w:eastAsia="等线" w:hAnsi="Arial"/>
                <w:noProof/>
                <w:lang w:eastAsia="zh-CN"/>
              </w:rPr>
            </w:pPr>
            <w:r>
              <w:rPr>
                <w:rFonts w:ascii="Arial" w:eastAsia="等线" w:hAnsi="Arial" w:hint="eastAsia"/>
                <w:b/>
                <w:noProof/>
                <w:sz w:val="28"/>
                <w:lang w:eastAsia="zh-CN"/>
              </w:rPr>
              <w:t>-</w:t>
            </w:r>
          </w:p>
        </w:tc>
        <w:tc>
          <w:tcPr>
            <w:tcW w:w="709" w:type="dxa"/>
          </w:tcPr>
          <w:p w14:paraId="34D07810" w14:textId="77777777" w:rsidR="00E412B6" w:rsidRPr="00E412B6" w:rsidRDefault="00E412B6" w:rsidP="00E412B6">
            <w:pPr>
              <w:tabs>
                <w:tab w:val="right" w:pos="625"/>
              </w:tabs>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bCs/>
                <w:noProof/>
                <w:sz w:val="28"/>
                <w:lang w:eastAsia="en-US"/>
              </w:rPr>
              <w:t>rev</w:t>
            </w:r>
          </w:p>
        </w:tc>
        <w:tc>
          <w:tcPr>
            <w:tcW w:w="992" w:type="dxa"/>
            <w:shd w:val="pct30" w:color="FFFF00" w:fill="auto"/>
          </w:tcPr>
          <w:p w14:paraId="3C9ADCE6" w14:textId="77777777" w:rsidR="00E412B6" w:rsidRPr="00E412B6" w:rsidRDefault="00E412B6" w:rsidP="00E412B6">
            <w:pPr>
              <w:overflowPunct/>
              <w:autoSpaceDE/>
              <w:autoSpaceDN/>
              <w:adjustRightInd/>
              <w:spacing w:after="0"/>
              <w:jc w:val="center"/>
              <w:textAlignment w:val="auto"/>
              <w:rPr>
                <w:rFonts w:ascii="Arial" w:eastAsia="Times New Roman" w:hAnsi="Arial"/>
                <w:b/>
                <w:noProof/>
                <w:lang w:eastAsia="en-US"/>
              </w:rPr>
            </w:pPr>
            <w:r w:rsidRPr="00E412B6">
              <w:rPr>
                <w:rFonts w:ascii="Arial" w:eastAsia="Times New Roman" w:hAnsi="Arial"/>
                <w:b/>
                <w:noProof/>
                <w:sz w:val="28"/>
                <w:lang w:eastAsia="en-US"/>
              </w:rPr>
              <w:t>-</w:t>
            </w:r>
          </w:p>
        </w:tc>
        <w:tc>
          <w:tcPr>
            <w:tcW w:w="2410" w:type="dxa"/>
          </w:tcPr>
          <w:p w14:paraId="1C192A4A" w14:textId="77777777" w:rsidR="00E412B6" w:rsidRPr="00E412B6" w:rsidRDefault="00E412B6" w:rsidP="00E412B6">
            <w:pPr>
              <w:tabs>
                <w:tab w:val="right" w:pos="1825"/>
              </w:tabs>
              <w:overflowPunct/>
              <w:autoSpaceDE/>
              <w:autoSpaceDN/>
              <w:adjustRightInd/>
              <w:spacing w:after="0"/>
              <w:jc w:val="center"/>
              <w:textAlignment w:val="auto"/>
              <w:rPr>
                <w:rFonts w:ascii="Arial" w:eastAsia="Times New Roman" w:hAnsi="Arial"/>
                <w:noProof/>
                <w:lang w:eastAsia="en-US"/>
              </w:rPr>
            </w:pPr>
            <w:r w:rsidRPr="00E412B6">
              <w:rPr>
                <w:rFonts w:ascii="Arial" w:eastAsia="Times New Roman" w:hAnsi="Arial"/>
                <w:b/>
                <w:noProof/>
                <w:sz w:val="28"/>
                <w:szCs w:val="28"/>
                <w:lang w:eastAsia="en-US"/>
              </w:rPr>
              <w:t>Current version:</w:t>
            </w:r>
          </w:p>
        </w:tc>
        <w:tc>
          <w:tcPr>
            <w:tcW w:w="1701" w:type="dxa"/>
            <w:shd w:val="pct30" w:color="FFFF00" w:fill="auto"/>
          </w:tcPr>
          <w:p w14:paraId="0C781E58" w14:textId="61CD9C12" w:rsidR="00E412B6" w:rsidRPr="00E412B6" w:rsidRDefault="00E412B6" w:rsidP="00BE1B4D">
            <w:pPr>
              <w:overflowPunct/>
              <w:autoSpaceDE/>
              <w:autoSpaceDN/>
              <w:adjustRightInd/>
              <w:spacing w:after="0"/>
              <w:jc w:val="center"/>
              <w:textAlignment w:val="auto"/>
              <w:rPr>
                <w:rFonts w:ascii="Arial" w:eastAsia="Times New Roman" w:hAnsi="Arial"/>
                <w:noProof/>
                <w:sz w:val="28"/>
                <w:lang w:eastAsia="en-US"/>
              </w:rPr>
            </w:pPr>
            <w:r w:rsidRPr="00E412B6">
              <w:rPr>
                <w:rFonts w:ascii="Arial" w:eastAsia="Times New Roman" w:hAnsi="Arial"/>
                <w:b/>
                <w:noProof/>
                <w:sz w:val="28"/>
                <w:lang w:eastAsia="en-US"/>
              </w:rPr>
              <w:t>1</w:t>
            </w:r>
            <w:r>
              <w:rPr>
                <w:rFonts w:ascii="Arial" w:eastAsia="Times New Roman" w:hAnsi="Arial" w:hint="eastAsia"/>
                <w:b/>
                <w:noProof/>
                <w:sz w:val="28"/>
                <w:lang w:eastAsia="zh-CN"/>
              </w:rPr>
              <w:t>7</w:t>
            </w:r>
            <w:r w:rsidRPr="00E412B6">
              <w:rPr>
                <w:rFonts w:ascii="Arial" w:eastAsia="Times New Roman" w:hAnsi="Arial"/>
                <w:b/>
                <w:noProof/>
                <w:sz w:val="28"/>
                <w:lang w:eastAsia="en-US"/>
              </w:rPr>
              <w:t>.</w:t>
            </w:r>
            <w:r w:rsidR="00BE1B4D">
              <w:rPr>
                <w:rFonts w:ascii="Arial" w:eastAsia="等线" w:hAnsi="Arial" w:hint="eastAsia"/>
                <w:b/>
                <w:noProof/>
                <w:sz w:val="28"/>
                <w:lang w:eastAsia="zh-CN"/>
              </w:rPr>
              <w:t>2</w:t>
            </w:r>
            <w:r w:rsidRPr="00E412B6">
              <w:rPr>
                <w:rFonts w:ascii="Arial" w:eastAsia="Times New Roman" w:hAnsi="Arial"/>
                <w:b/>
                <w:noProof/>
                <w:sz w:val="28"/>
                <w:lang w:eastAsia="en-US"/>
              </w:rPr>
              <w:t>.0</w:t>
            </w:r>
          </w:p>
        </w:tc>
        <w:tc>
          <w:tcPr>
            <w:tcW w:w="143" w:type="dxa"/>
            <w:tcBorders>
              <w:right w:val="single" w:sz="4" w:space="0" w:color="auto"/>
            </w:tcBorders>
          </w:tcPr>
          <w:p w14:paraId="7730D80D"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2B9C323D" w14:textId="77777777" w:rsidTr="00E31142">
        <w:tc>
          <w:tcPr>
            <w:tcW w:w="9641" w:type="dxa"/>
            <w:gridSpan w:val="9"/>
            <w:tcBorders>
              <w:left w:val="single" w:sz="4" w:space="0" w:color="auto"/>
              <w:right w:val="single" w:sz="4" w:space="0" w:color="auto"/>
            </w:tcBorders>
          </w:tcPr>
          <w:p w14:paraId="758C8A22"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10237281" w14:textId="77777777" w:rsidTr="00E31142">
        <w:tc>
          <w:tcPr>
            <w:tcW w:w="9641" w:type="dxa"/>
            <w:gridSpan w:val="9"/>
            <w:tcBorders>
              <w:top w:val="single" w:sz="4" w:space="0" w:color="auto"/>
            </w:tcBorders>
          </w:tcPr>
          <w:p w14:paraId="2240199D" w14:textId="77777777" w:rsidR="00E412B6" w:rsidRPr="00E412B6" w:rsidRDefault="00E412B6" w:rsidP="00E412B6">
            <w:pPr>
              <w:overflowPunct/>
              <w:autoSpaceDE/>
              <w:autoSpaceDN/>
              <w:adjustRightInd/>
              <w:spacing w:after="0"/>
              <w:jc w:val="center"/>
              <w:textAlignment w:val="auto"/>
              <w:rPr>
                <w:rFonts w:ascii="Arial" w:eastAsia="Times New Roman" w:hAnsi="Arial" w:cs="Arial"/>
                <w:i/>
                <w:noProof/>
                <w:lang w:eastAsia="en-US"/>
              </w:rPr>
            </w:pPr>
            <w:r w:rsidRPr="00E412B6">
              <w:rPr>
                <w:rFonts w:ascii="Arial" w:eastAsia="Times New Roman" w:hAnsi="Arial" w:cs="Arial"/>
                <w:i/>
                <w:noProof/>
                <w:lang w:eastAsia="en-US"/>
              </w:rPr>
              <w:t xml:space="preserve">For </w:t>
            </w:r>
            <w:hyperlink r:id="rId10" w:anchor="_blank" w:history="1">
              <w:r w:rsidRPr="00E412B6">
                <w:rPr>
                  <w:rFonts w:ascii="Arial" w:eastAsia="Yu Mincho" w:hAnsi="Arial" w:cs="Arial"/>
                  <w:b/>
                  <w:i/>
                  <w:noProof/>
                  <w:color w:val="FF0000"/>
                  <w:u w:val="single"/>
                  <w:lang w:eastAsia="en-US"/>
                </w:rPr>
                <w:t>HELP</w:t>
              </w:r>
            </w:hyperlink>
            <w:r w:rsidRPr="00E412B6">
              <w:rPr>
                <w:rFonts w:ascii="Arial" w:eastAsia="Times New Roman" w:hAnsi="Arial" w:cs="Arial"/>
                <w:b/>
                <w:i/>
                <w:noProof/>
                <w:color w:val="FF0000"/>
                <w:lang w:eastAsia="en-US"/>
              </w:rPr>
              <w:t xml:space="preserve"> </w:t>
            </w:r>
            <w:r w:rsidRPr="00E412B6">
              <w:rPr>
                <w:rFonts w:ascii="Arial" w:eastAsia="Times New Roman" w:hAnsi="Arial" w:cs="Arial"/>
                <w:i/>
                <w:noProof/>
                <w:lang w:eastAsia="en-US"/>
              </w:rPr>
              <w:t xml:space="preserve">on using this form: comprehensive instructions can be found at </w:t>
            </w:r>
            <w:r w:rsidRPr="00E412B6">
              <w:rPr>
                <w:rFonts w:ascii="Arial" w:eastAsia="Times New Roman" w:hAnsi="Arial" w:cs="Arial"/>
                <w:i/>
                <w:noProof/>
                <w:lang w:eastAsia="en-US"/>
              </w:rPr>
              <w:br/>
            </w:r>
            <w:hyperlink r:id="rId11" w:history="1">
              <w:r w:rsidRPr="00E412B6">
                <w:rPr>
                  <w:rFonts w:ascii="Arial" w:eastAsia="Yu Mincho" w:hAnsi="Arial" w:cs="Arial"/>
                  <w:i/>
                  <w:noProof/>
                  <w:color w:val="0000FF"/>
                  <w:u w:val="single"/>
                  <w:lang w:eastAsia="en-US"/>
                </w:rPr>
                <w:t>http://www.3gpp.org/Change-Requests</w:t>
              </w:r>
            </w:hyperlink>
            <w:r w:rsidRPr="00E412B6">
              <w:rPr>
                <w:rFonts w:ascii="Arial" w:eastAsia="Times New Roman" w:hAnsi="Arial" w:cs="Arial"/>
                <w:i/>
                <w:noProof/>
                <w:lang w:eastAsia="en-US"/>
              </w:rPr>
              <w:t>.</w:t>
            </w:r>
          </w:p>
        </w:tc>
      </w:tr>
      <w:tr w:rsidR="00E412B6" w:rsidRPr="00E412B6" w14:paraId="1F71DCAC" w14:textId="77777777" w:rsidTr="00E31142">
        <w:tc>
          <w:tcPr>
            <w:tcW w:w="9641" w:type="dxa"/>
            <w:gridSpan w:val="9"/>
          </w:tcPr>
          <w:p w14:paraId="3AEC89DE"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bl>
    <w:p w14:paraId="6E2B6FD9" w14:textId="77777777" w:rsidR="00E412B6" w:rsidRPr="00E412B6" w:rsidRDefault="00E412B6" w:rsidP="00E412B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12B6" w:rsidRPr="00E412B6" w14:paraId="58C2838B" w14:textId="77777777" w:rsidTr="00E31142">
        <w:tc>
          <w:tcPr>
            <w:tcW w:w="2835" w:type="dxa"/>
          </w:tcPr>
          <w:p w14:paraId="136ECEF9" w14:textId="77777777" w:rsidR="00E412B6" w:rsidRPr="00E412B6" w:rsidRDefault="00E412B6" w:rsidP="00E412B6">
            <w:pPr>
              <w:tabs>
                <w:tab w:val="right" w:pos="2751"/>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Proposed change affects:</w:t>
            </w:r>
          </w:p>
        </w:tc>
        <w:tc>
          <w:tcPr>
            <w:tcW w:w="1418" w:type="dxa"/>
          </w:tcPr>
          <w:p w14:paraId="1D06D298"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C9C42C"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3C77933E" w14:textId="77777777" w:rsidR="00E412B6" w:rsidRPr="00E412B6" w:rsidRDefault="00E412B6" w:rsidP="00E412B6">
            <w:pPr>
              <w:overflowPunct/>
              <w:autoSpaceDE/>
              <w:autoSpaceDN/>
              <w:adjustRightInd/>
              <w:spacing w:after="0"/>
              <w:jc w:val="right"/>
              <w:textAlignment w:val="auto"/>
              <w:rPr>
                <w:rFonts w:ascii="Arial" w:eastAsia="Times New Roman" w:hAnsi="Arial"/>
                <w:noProof/>
                <w:u w:val="single"/>
                <w:lang w:eastAsia="en-US"/>
              </w:rPr>
            </w:pPr>
            <w:r w:rsidRPr="00E412B6">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88165"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126" w:type="dxa"/>
          </w:tcPr>
          <w:p w14:paraId="2868F1A9" w14:textId="77777777" w:rsidR="00E412B6" w:rsidRPr="00E412B6" w:rsidRDefault="00E412B6" w:rsidP="00E412B6">
            <w:pPr>
              <w:overflowPunct/>
              <w:autoSpaceDE/>
              <w:autoSpaceDN/>
              <w:adjustRightInd/>
              <w:spacing w:after="0"/>
              <w:jc w:val="right"/>
              <w:textAlignment w:val="auto"/>
              <w:rPr>
                <w:rFonts w:ascii="Arial" w:eastAsia="Times New Roman" w:hAnsi="Arial"/>
                <w:noProof/>
                <w:u w:val="single"/>
                <w:lang w:eastAsia="en-US"/>
              </w:rPr>
            </w:pPr>
            <w:r w:rsidRPr="00E412B6">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B9E6F"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1418" w:type="dxa"/>
            <w:tcBorders>
              <w:left w:val="nil"/>
            </w:tcBorders>
          </w:tcPr>
          <w:p w14:paraId="21C9F173"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409C8C" w14:textId="52B6013A" w:rsidR="00E412B6" w:rsidRPr="00E412B6" w:rsidRDefault="00E412B6" w:rsidP="00E412B6">
            <w:pPr>
              <w:overflowPunct/>
              <w:autoSpaceDE/>
              <w:autoSpaceDN/>
              <w:adjustRightInd/>
              <w:spacing w:after="0"/>
              <w:jc w:val="center"/>
              <w:textAlignment w:val="auto"/>
              <w:rPr>
                <w:rFonts w:ascii="Arial" w:eastAsia="Times New Roman" w:hAnsi="Arial"/>
                <w:b/>
                <w:bCs/>
                <w:caps/>
                <w:noProof/>
                <w:lang w:eastAsia="en-US"/>
              </w:rPr>
            </w:pPr>
            <w:r w:rsidRPr="00E412B6">
              <w:rPr>
                <w:rFonts w:ascii="Arial" w:eastAsia="Times New Roman" w:hAnsi="Arial"/>
                <w:b/>
                <w:caps/>
                <w:noProof/>
                <w:lang w:eastAsia="en-US"/>
              </w:rPr>
              <w:t>X</w:t>
            </w:r>
          </w:p>
        </w:tc>
      </w:tr>
    </w:tbl>
    <w:p w14:paraId="393D5FC9" w14:textId="77777777" w:rsidR="00E412B6" w:rsidRPr="00E412B6" w:rsidRDefault="00E412B6" w:rsidP="00E412B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12B6" w:rsidRPr="00E412B6" w14:paraId="7B627ECC" w14:textId="77777777" w:rsidTr="00E31142">
        <w:tc>
          <w:tcPr>
            <w:tcW w:w="9640" w:type="dxa"/>
            <w:gridSpan w:val="11"/>
          </w:tcPr>
          <w:p w14:paraId="02907844"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8E907E5" w14:textId="77777777" w:rsidTr="00E31142">
        <w:tc>
          <w:tcPr>
            <w:tcW w:w="1843" w:type="dxa"/>
            <w:tcBorders>
              <w:top w:val="single" w:sz="4" w:space="0" w:color="auto"/>
              <w:left w:val="single" w:sz="4" w:space="0" w:color="auto"/>
            </w:tcBorders>
          </w:tcPr>
          <w:p w14:paraId="0CA75DDD"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Title:</w:t>
            </w:r>
            <w:r w:rsidRPr="00E412B6">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0BC8942C" w14:textId="45DE8B3C" w:rsidR="00E412B6" w:rsidRPr="00230F95" w:rsidRDefault="00475AE6" w:rsidP="00FE7851">
            <w:pPr>
              <w:overflowPunct/>
              <w:autoSpaceDE/>
              <w:autoSpaceDN/>
              <w:adjustRightInd/>
              <w:spacing w:after="0"/>
              <w:ind w:left="100"/>
              <w:textAlignment w:val="auto"/>
              <w:rPr>
                <w:rFonts w:ascii="Arial" w:eastAsia="等线" w:hAnsi="Arial"/>
                <w:noProof/>
                <w:lang w:eastAsia="zh-CN"/>
              </w:rPr>
            </w:pPr>
            <w:r w:rsidRPr="00475AE6">
              <w:rPr>
                <w:rFonts w:ascii="Arial" w:eastAsia="Times New Roman" w:hAnsi="Arial"/>
                <w:noProof/>
                <w:lang w:eastAsia="en-US"/>
              </w:rPr>
              <w:t xml:space="preserve">Corrections </w:t>
            </w:r>
            <w:r w:rsidR="00230F95">
              <w:rPr>
                <w:rFonts w:ascii="Arial" w:eastAsia="等线" w:hAnsi="Arial" w:hint="eastAsia"/>
                <w:noProof/>
                <w:lang w:eastAsia="zh-CN"/>
              </w:rPr>
              <w:t>on NRPPa functions and procedures</w:t>
            </w:r>
          </w:p>
        </w:tc>
      </w:tr>
      <w:tr w:rsidR="00E412B6" w:rsidRPr="00E412B6" w14:paraId="2FF5146D" w14:textId="77777777" w:rsidTr="00E31142">
        <w:tc>
          <w:tcPr>
            <w:tcW w:w="1843" w:type="dxa"/>
            <w:tcBorders>
              <w:left w:val="single" w:sz="4" w:space="0" w:color="auto"/>
            </w:tcBorders>
          </w:tcPr>
          <w:p w14:paraId="0EE0A09B"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5A7E0790"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08439B2C" w14:textId="77777777" w:rsidTr="00E31142">
        <w:tc>
          <w:tcPr>
            <w:tcW w:w="1843" w:type="dxa"/>
            <w:tcBorders>
              <w:left w:val="single" w:sz="4" w:space="0" w:color="auto"/>
            </w:tcBorders>
          </w:tcPr>
          <w:p w14:paraId="681D6FC3"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4C5587B2" w14:textId="0F01E9C0" w:rsidR="00E412B6" w:rsidRPr="00420A41" w:rsidRDefault="00E412B6" w:rsidP="00FE7851">
            <w:pPr>
              <w:overflowPunct/>
              <w:autoSpaceDE/>
              <w:autoSpaceDN/>
              <w:adjustRightInd/>
              <w:spacing w:after="0"/>
              <w:ind w:left="100"/>
              <w:textAlignment w:val="auto"/>
              <w:rPr>
                <w:rFonts w:ascii="Arial" w:eastAsia="等线" w:hAnsi="Arial"/>
                <w:noProof/>
                <w:lang w:eastAsia="zh-CN"/>
              </w:rPr>
            </w:pPr>
            <w:r>
              <w:rPr>
                <w:rFonts w:ascii="Arial" w:eastAsia="Times New Roman" w:hAnsi="Arial"/>
                <w:noProof/>
                <w:lang w:eastAsia="en-US"/>
              </w:rPr>
              <w:t>CATT</w:t>
            </w:r>
          </w:p>
        </w:tc>
      </w:tr>
      <w:tr w:rsidR="00E412B6" w:rsidRPr="00E412B6" w14:paraId="6BF34546" w14:textId="77777777" w:rsidTr="00E31142">
        <w:tc>
          <w:tcPr>
            <w:tcW w:w="1843" w:type="dxa"/>
            <w:tcBorders>
              <w:left w:val="single" w:sz="4" w:space="0" w:color="auto"/>
            </w:tcBorders>
          </w:tcPr>
          <w:p w14:paraId="24A4A2DB"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5B08640E" w14:textId="6FF09E1B" w:rsidR="00E412B6" w:rsidRPr="00DC2059" w:rsidRDefault="00E412B6" w:rsidP="00DC2059">
            <w:pPr>
              <w:overflowPunct/>
              <w:autoSpaceDE/>
              <w:autoSpaceDN/>
              <w:adjustRightInd/>
              <w:spacing w:after="0"/>
              <w:ind w:left="100"/>
              <w:textAlignment w:val="auto"/>
              <w:rPr>
                <w:rFonts w:ascii="Arial" w:eastAsia="等线" w:hAnsi="Arial"/>
                <w:noProof/>
                <w:lang w:eastAsia="zh-CN"/>
              </w:rPr>
            </w:pPr>
            <w:r w:rsidRPr="00E412B6">
              <w:rPr>
                <w:rFonts w:ascii="Arial" w:eastAsia="Times New Roman" w:hAnsi="Arial"/>
                <w:lang w:eastAsia="en-US"/>
              </w:rPr>
              <w:t>R</w:t>
            </w:r>
            <w:r w:rsidR="00DC2059">
              <w:rPr>
                <w:rFonts w:ascii="Arial" w:eastAsia="等线" w:hAnsi="Arial" w:hint="eastAsia"/>
                <w:lang w:eastAsia="zh-CN"/>
              </w:rPr>
              <w:t>3</w:t>
            </w:r>
          </w:p>
        </w:tc>
      </w:tr>
      <w:tr w:rsidR="00E412B6" w:rsidRPr="00E412B6" w14:paraId="4A1EE1D8" w14:textId="77777777" w:rsidTr="00E31142">
        <w:tc>
          <w:tcPr>
            <w:tcW w:w="1843" w:type="dxa"/>
            <w:tcBorders>
              <w:left w:val="single" w:sz="4" w:space="0" w:color="auto"/>
            </w:tcBorders>
          </w:tcPr>
          <w:p w14:paraId="6EB5869D"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44FA1C5C"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3F24DC18" w14:textId="77777777" w:rsidTr="00E31142">
        <w:tc>
          <w:tcPr>
            <w:tcW w:w="1843" w:type="dxa"/>
            <w:tcBorders>
              <w:left w:val="single" w:sz="4" w:space="0" w:color="auto"/>
            </w:tcBorders>
          </w:tcPr>
          <w:p w14:paraId="1DCAEEF1"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Work item code:</w:t>
            </w:r>
          </w:p>
        </w:tc>
        <w:tc>
          <w:tcPr>
            <w:tcW w:w="3686" w:type="dxa"/>
            <w:gridSpan w:val="5"/>
            <w:shd w:val="pct30" w:color="FFFF00" w:fill="auto"/>
          </w:tcPr>
          <w:p w14:paraId="0D3D545E"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r w:rsidRPr="00E412B6">
              <w:rPr>
                <w:rFonts w:ascii="Arial" w:eastAsia="Times New Roman" w:hAnsi="Arial"/>
                <w:noProof/>
                <w:lang w:eastAsia="en-US"/>
              </w:rPr>
              <w:t>NR_pos_enh-Core</w:t>
            </w:r>
          </w:p>
        </w:tc>
        <w:tc>
          <w:tcPr>
            <w:tcW w:w="567" w:type="dxa"/>
            <w:tcBorders>
              <w:left w:val="nil"/>
            </w:tcBorders>
          </w:tcPr>
          <w:p w14:paraId="04DA5233" w14:textId="77777777" w:rsidR="00E412B6" w:rsidRPr="00E412B6" w:rsidRDefault="00E412B6" w:rsidP="00E412B6">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46901CE8" w14:textId="77777777" w:rsidR="00E412B6" w:rsidRPr="00E412B6" w:rsidRDefault="00E412B6" w:rsidP="00E412B6">
            <w:pPr>
              <w:overflowPunct/>
              <w:autoSpaceDE/>
              <w:autoSpaceDN/>
              <w:adjustRightInd/>
              <w:spacing w:after="0"/>
              <w:jc w:val="right"/>
              <w:textAlignment w:val="auto"/>
              <w:rPr>
                <w:rFonts w:ascii="Arial" w:eastAsia="Times New Roman" w:hAnsi="Arial"/>
                <w:noProof/>
                <w:lang w:eastAsia="en-US"/>
              </w:rPr>
            </w:pPr>
            <w:r w:rsidRPr="00E412B6">
              <w:rPr>
                <w:rFonts w:ascii="Arial" w:eastAsia="Times New Roman" w:hAnsi="Arial"/>
                <w:b/>
                <w:i/>
                <w:noProof/>
                <w:lang w:eastAsia="en-US"/>
              </w:rPr>
              <w:t>Date:</w:t>
            </w:r>
          </w:p>
        </w:tc>
        <w:tc>
          <w:tcPr>
            <w:tcW w:w="2127" w:type="dxa"/>
            <w:tcBorders>
              <w:right w:val="single" w:sz="4" w:space="0" w:color="auto"/>
            </w:tcBorders>
            <w:shd w:val="pct30" w:color="FFFF00" w:fill="auto"/>
          </w:tcPr>
          <w:p w14:paraId="21B1DAD5" w14:textId="5EC9BF4D" w:rsidR="00E412B6" w:rsidRPr="00DC2059" w:rsidRDefault="00E412B6" w:rsidP="00DC2059">
            <w:pPr>
              <w:overflowPunct/>
              <w:autoSpaceDE/>
              <w:autoSpaceDN/>
              <w:adjustRightInd/>
              <w:spacing w:after="0"/>
              <w:ind w:left="100"/>
              <w:textAlignment w:val="auto"/>
              <w:rPr>
                <w:rFonts w:ascii="Arial" w:eastAsia="等线" w:hAnsi="Arial"/>
                <w:noProof/>
                <w:lang w:eastAsia="zh-CN"/>
              </w:rPr>
            </w:pPr>
            <w:r w:rsidRPr="00E412B6">
              <w:rPr>
                <w:rFonts w:ascii="Arial" w:eastAsia="Times New Roman" w:hAnsi="Arial"/>
                <w:lang w:eastAsia="en-US"/>
              </w:rPr>
              <w:t>2022-</w:t>
            </w:r>
            <w:r w:rsidR="00DC2059">
              <w:rPr>
                <w:rFonts w:ascii="Arial" w:eastAsia="等线" w:hAnsi="Arial" w:hint="eastAsia"/>
                <w:lang w:eastAsia="zh-CN"/>
              </w:rPr>
              <w:t>09</w:t>
            </w:r>
            <w:r w:rsidRPr="00E412B6">
              <w:rPr>
                <w:rFonts w:ascii="Arial" w:eastAsia="Times New Roman" w:hAnsi="Arial"/>
                <w:lang w:eastAsia="en-US"/>
              </w:rPr>
              <w:t>-</w:t>
            </w:r>
            <w:r w:rsidR="00DC2059">
              <w:rPr>
                <w:rFonts w:ascii="Arial" w:eastAsia="等线" w:hAnsi="Arial" w:hint="eastAsia"/>
                <w:lang w:eastAsia="zh-CN"/>
              </w:rPr>
              <w:t>22</w:t>
            </w:r>
          </w:p>
        </w:tc>
      </w:tr>
      <w:tr w:rsidR="00E412B6" w:rsidRPr="00E412B6" w14:paraId="640CF4CD" w14:textId="77777777" w:rsidTr="00E31142">
        <w:tc>
          <w:tcPr>
            <w:tcW w:w="1843" w:type="dxa"/>
            <w:tcBorders>
              <w:left w:val="single" w:sz="4" w:space="0" w:color="auto"/>
            </w:tcBorders>
          </w:tcPr>
          <w:p w14:paraId="041C5FD6"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4F95436C"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2C48664B"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70891FD6"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579757B7"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50D4D169" w14:textId="77777777" w:rsidTr="00E31142">
        <w:trPr>
          <w:cantSplit/>
        </w:trPr>
        <w:tc>
          <w:tcPr>
            <w:tcW w:w="1843" w:type="dxa"/>
            <w:tcBorders>
              <w:left w:val="single" w:sz="4" w:space="0" w:color="auto"/>
            </w:tcBorders>
          </w:tcPr>
          <w:p w14:paraId="601836D6" w14:textId="77777777" w:rsidR="00E412B6" w:rsidRPr="00E412B6" w:rsidRDefault="00E412B6" w:rsidP="00E412B6">
            <w:pPr>
              <w:tabs>
                <w:tab w:val="right" w:pos="1759"/>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Category:</w:t>
            </w:r>
          </w:p>
        </w:tc>
        <w:tc>
          <w:tcPr>
            <w:tcW w:w="851" w:type="dxa"/>
            <w:shd w:val="pct30" w:color="FFFF00" w:fill="auto"/>
          </w:tcPr>
          <w:p w14:paraId="1BFC8BD5" w14:textId="20524A3F" w:rsidR="00E412B6" w:rsidRPr="00E412B6" w:rsidRDefault="00711DCB" w:rsidP="00E412B6">
            <w:pPr>
              <w:overflowPunct/>
              <w:autoSpaceDE/>
              <w:autoSpaceDN/>
              <w:adjustRightInd/>
              <w:spacing w:after="0"/>
              <w:ind w:left="100" w:right="-609"/>
              <w:textAlignment w:val="auto"/>
              <w:rPr>
                <w:rFonts w:ascii="Arial" w:eastAsia="Times New Roman" w:hAnsi="Arial"/>
                <w:b/>
                <w:noProof/>
                <w:lang w:eastAsia="zh-CN"/>
              </w:rPr>
            </w:pPr>
            <w:r>
              <w:rPr>
                <w:rFonts w:ascii="Arial" w:eastAsia="Times New Roman" w:hAnsi="Arial" w:hint="eastAsia"/>
                <w:b/>
                <w:noProof/>
                <w:lang w:eastAsia="zh-CN"/>
              </w:rPr>
              <w:t>F</w:t>
            </w:r>
          </w:p>
        </w:tc>
        <w:tc>
          <w:tcPr>
            <w:tcW w:w="3402" w:type="dxa"/>
            <w:gridSpan w:val="5"/>
            <w:tcBorders>
              <w:left w:val="nil"/>
            </w:tcBorders>
          </w:tcPr>
          <w:p w14:paraId="428D26EC"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3C1AFC95" w14:textId="77777777" w:rsidR="00E412B6" w:rsidRPr="00E412B6" w:rsidRDefault="00E412B6" w:rsidP="00E412B6">
            <w:pPr>
              <w:overflowPunct/>
              <w:autoSpaceDE/>
              <w:autoSpaceDN/>
              <w:adjustRightInd/>
              <w:spacing w:after="0"/>
              <w:jc w:val="right"/>
              <w:textAlignment w:val="auto"/>
              <w:rPr>
                <w:rFonts w:ascii="Arial" w:eastAsia="Times New Roman" w:hAnsi="Arial"/>
                <w:b/>
                <w:i/>
                <w:noProof/>
                <w:lang w:eastAsia="en-US"/>
              </w:rPr>
            </w:pPr>
            <w:r w:rsidRPr="00E412B6">
              <w:rPr>
                <w:rFonts w:ascii="Arial" w:eastAsia="Times New Roman" w:hAnsi="Arial"/>
                <w:b/>
                <w:i/>
                <w:noProof/>
                <w:lang w:eastAsia="en-US"/>
              </w:rPr>
              <w:t>Release:</w:t>
            </w:r>
          </w:p>
        </w:tc>
        <w:tc>
          <w:tcPr>
            <w:tcW w:w="2127" w:type="dxa"/>
            <w:tcBorders>
              <w:right w:val="single" w:sz="4" w:space="0" w:color="auto"/>
            </w:tcBorders>
            <w:shd w:val="pct30" w:color="FFFF00" w:fill="auto"/>
          </w:tcPr>
          <w:p w14:paraId="7258B997"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r w:rsidRPr="00E412B6">
              <w:rPr>
                <w:rFonts w:ascii="Arial" w:eastAsia="Times New Roman" w:hAnsi="Arial"/>
                <w:lang w:eastAsia="en-US"/>
              </w:rPr>
              <w:t>Rel-17</w:t>
            </w:r>
          </w:p>
        </w:tc>
      </w:tr>
      <w:tr w:rsidR="00E412B6" w:rsidRPr="00E412B6" w14:paraId="4AA7C810" w14:textId="77777777" w:rsidTr="00E31142">
        <w:tc>
          <w:tcPr>
            <w:tcW w:w="1843" w:type="dxa"/>
            <w:tcBorders>
              <w:left w:val="single" w:sz="4" w:space="0" w:color="auto"/>
              <w:bottom w:val="single" w:sz="4" w:space="0" w:color="auto"/>
            </w:tcBorders>
          </w:tcPr>
          <w:p w14:paraId="0F729738"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3A1FEC4D" w14:textId="77777777" w:rsidR="00E412B6" w:rsidRPr="00E412B6" w:rsidRDefault="00E412B6" w:rsidP="00E412B6">
            <w:pPr>
              <w:overflowPunct/>
              <w:autoSpaceDE/>
              <w:autoSpaceDN/>
              <w:adjustRightInd/>
              <w:spacing w:after="0"/>
              <w:ind w:left="383" w:hanging="383"/>
              <w:textAlignment w:val="auto"/>
              <w:rPr>
                <w:rFonts w:ascii="Arial" w:eastAsia="Times New Roman" w:hAnsi="Arial"/>
                <w:i/>
                <w:noProof/>
                <w:sz w:val="18"/>
                <w:lang w:eastAsia="en-US"/>
              </w:rPr>
            </w:pPr>
            <w:r w:rsidRPr="00E412B6">
              <w:rPr>
                <w:rFonts w:ascii="Arial" w:eastAsia="Times New Roman" w:hAnsi="Arial"/>
                <w:i/>
                <w:noProof/>
                <w:sz w:val="18"/>
                <w:lang w:eastAsia="en-US"/>
              </w:rPr>
              <w:t xml:space="preserve">Use </w:t>
            </w:r>
            <w:r w:rsidRPr="00E412B6">
              <w:rPr>
                <w:rFonts w:ascii="Arial" w:eastAsia="Times New Roman" w:hAnsi="Arial"/>
                <w:i/>
                <w:noProof/>
                <w:sz w:val="18"/>
                <w:u w:val="single"/>
                <w:lang w:eastAsia="en-US"/>
              </w:rPr>
              <w:t>one</w:t>
            </w:r>
            <w:r w:rsidRPr="00E412B6">
              <w:rPr>
                <w:rFonts w:ascii="Arial" w:eastAsia="Times New Roman" w:hAnsi="Arial"/>
                <w:i/>
                <w:noProof/>
                <w:sz w:val="18"/>
                <w:lang w:eastAsia="en-US"/>
              </w:rPr>
              <w:t xml:space="preserve"> of the following categories:</w:t>
            </w:r>
            <w:r w:rsidRPr="00E412B6">
              <w:rPr>
                <w:rFonts w:ascii="Arial" w:eastAsia="Times New Roman" w:hAnsi="Arial"/>
                <w:b/>
                <w:i/>
                <w:noProof/>
                <w:sz w:val="18"/>
                <w:lang w:eastAsia="en-US"/>
              </w:rPr>
              <w:br/>
              <w:t>F</w:t>
            </w:r>
            <w:r w:rsidRPr="00E412B6">
              <w:rPr>
                <w:rFonts w:ascii="Arial" w:eastAsia="Times New Roman" w:hAnsi="Arial"/>
                <w:i/>
                <w:noProof/>
                <w:sz w:val="18"/>
                <w:lang w:eastAsia="en-US"/>
              </w:rPr>
              <w:t xml:space="preserve">  (correction)</w:t>
            </w:r>
            <w:r w:rsidRPr="00E412B6">
              <w:rPr>
                <w:rFonts w:ascii="Arial" w:eastAsia="Times New Roman" w:hAnsi="Arial"/>
                <w:i/>
                <w:noProof/>
                <w:sz w:val="18"/>
                <w:lang w:eastAsia="en-US"/>
              </w:rPr>
              <w:br/>
            </w:r>
            <w:r w:rsidRPr="00E412B6">
              <w:rPr>
                <w:rFonts w:ascii="Arial" w:eastAsia="Times New Roman" w:hAnsi="Arial"/>
                <w:b/>
                <w:i/>
                <w:noProof/>
                <w:sz w:val="18"/>
                <w:lang w:eastAsia="en-US"/>
              </w:rPr>
              <w:t>A</w:t>
            </w:r>
            <w:r w:rsidRPr="00E412B6">
              <w:rPr>
                <w:rFonts w:ascii="Arial" w:eastAsia="Times New Roman" w:hAnsi="Arial"/>
                <w:i/>
                <w:noProof/>
                <w:sz w:val="18"/>
                <w:lang w:eastAsia="en-US"/>
              </w:rPr>
              <w:t xml:space="preserve">  (mirror corresponding to a change in an earlier </w:t>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r>
            <w:r w:rsidRPr="00E412B6">
              <w:rPr>
                <w:rFonts w:ascii="Arial" w:eastAsia="Times New Roman" w:hAnsi="Arial"/>
                <w:i/>
                <w:noProof/>
                <w:sz w:val="18"/>
                <w:lang w:eastAsia="en-US"/>
              </w:rPr>
              <w:tab/>
              <w:t>release)</w:t>
            </w:r>
            <w:r w:rsidRPr="00E412B6">
              <w:rPr>
                <w:rFonts w:ascii="Arial" w:eastAsia="Times New Roman" w:hAnsi="Arial"/>
                <w:i/>
                <w:noProof/>
                <w:sz w:val="18"/>
                <w:lang w:eastAsia="en-US"/>
              </w:rPr>
              <w:br/>
            </w:r>
            <w:r w:rsidRPr="00E412B6">
              <w:rPr>
                <w:rFonts w:ascii="Arial" w:eastAsia="Times New Roman" w:hAnsi="Arial"/>
                <w:b/>
                <w:i/>
                <w:noProof/>
                <w:sz w:val="18"/>
                <w:lang w:eastAsia="en-US"/>
              </w:rPr>
              <w:t>B</w:t>
            </w:r>
            <w:r w:rsidRPr="00E412B6">
              <w:rPr>
                <w:rFonts w:ascii="Arial" w:eastAsia="Times New Roman" w:hAnsi="Arial"/>
                <w:i/>
                <w:noProof/>
                <w:sz w:val="18"/>
                <w:lang w:eastAsia="en-US"/>
              </w:rPr>
              <w:t xml:space="preserve">  (addition of feature), </w:t>
            </w:r>
            <w:r w:rsidRPr="00E412B6">
              <w:rPr>
                <w:rFonts w:ascii="Arial" w:eastAsia="Times New Roman" w:hAnsi="Arial"/>
                <w:i/>
                <w:noProof/>
                <w:sz w:val="18"/>
                <w:lang w:eastAsia="en-US"/>
              </w:rPr>
              <w:br/>
            </w:r>
            <w:r w:rsidRPr="00E412B6">
              <w:rPr>
                <w:rFonts w:ascii="Arial" w:eastAsia="Times New Roman" w:hAnsi="Arial"/>
                <w:b/>
                <w:i/>
                <w:noProof/>
                <w:sz w:val="18"/>
                <w:lang w:eastAsia="en-US"/>
              </w:rPr>
              <w:t>C</w:t>
            </w:r>
            <w:r w:rsidRPr="00E412B6">
              <w:rPr>
                <w:rFonts w:ascii="Arial" w:eastAsia="Times New Roman" w:hAnsi="Arial"/>
                <w:i/>
                <w:noProof/>
                <w:sz w:val="18"/>
                <w:lang w:eastAsia="en-US"/>
              </w:rPr>
              <w:t xml:space="preserve">  (functional modification of feature)</w:t>
            </w:r>
            <w:r w:rsidRPr="00E412B6">
              <w:rPr>
                <w:rFonts w:ascii="Arial" w:eastAsia="Times New Roman" w:hAnsi="Arial"/>
                <w:i/>
                <w:noProof/>
                <w:sz w:val="18"/>
                <w:lang w:eastAsia="en-US"/>
              </w:rPr>
              <w:br/>
            </w:r>
            <w:r w:rsidRPr="00E412B6">
              <w:rPr>
                <w:rFonts w:ascii="Arial" w:eastAsia="Times New Roman" w:hAnsi="Arial"/>
                <w:b/>
                <w:i/>
                <w:noProof/>
                <w:sz w:val="18"/>
                <w:lang w:eastAsia="en-US"/>
              </w:rPr>
              <w:t>D</w:t>
            </w:r>
            <w:r w:rsidRPr="00E412B6">
              <w:rPr>
                <w:rFonts w:ascii="Arial" w:eastAsia="Times New Roman" w:hAnsi="Arial"/>
                <w:i/>
                <w:noProof/>
                <w:sz w:val="18"/>
                <w:lang w:eastAsia="en-US"/>
              </w:rPr>
              <w:t xml:space="preserve">  (editorial modification)</w:t>
            </w:r>
          </w:p>
          <w:p w14:paraId="75B91F36" w14:textId="77777777" w:rsidR="00E412B6" w:rsidRPr="00E412B6" w:rsidRDefault="00E412B6" w:rsidP="00E412B6">
            <w:pPr>
              <w:overflowPunct/>
              <w:autoSpaceDE/>
              <w:autoSpaceDN/>
              <w:adjustRightInd/>
              <w:spacing w:after="120"/>
              <w:textAlignment w:val="auto"/>
              <w:rPr>
                <w:rFonts w:ascii="Arial" w:eastAsia="Times New Roman" w:hAnsi="Arial"/>
                <w:noProof/>
                <w:lang w:eastAsia="en-US"/>
              </w:rPr>
            </w:pPr>
            <w:r w:rsidRPr="00E412B6">
              <w:rPr>
                <w:rFonts w:ascii="Arial" w:eastAsia="Times New Roman" w:hAnsi="Arial"/>
                <w:noProof/>
                <w:sz w:val="18"/>
                <w:lang w:eastAsia="en-US"/>
              </w:rPr>
              <w:t>Detailed explanations of the above categories can</w:t>
            </w:r>
            <w:r w:rsidRPr="00E412B6">
              <w:rPr>
                <w:rFonts w:ascii="Arial" w:eastAsia="Times New Roman" w:hAnsi="Arial"/>
                <w:noProof/>
                <w:sz w:val="18"/>
                <w:lang w:eastAsia="en-US"/>
              </w:rPr>
              <w:br/>
              <w:t xml:space="preserve">be found in 3GPP </w:t>
            </w:r>
            <w:hyperlink r:id="rId12" w:history="1">
              <w:r w:rsidRPr="00E412B6">
                <w:rPr>
                  <w:rFonts w:ascii="Arial" w:eastAsia="Yu Mincho" w:hAnsi="Arial"/>
                  <w:noProof/>
                  <w:color w:val="0000FF"/>
                  <w:sz w:val="18"/>
                  <w:u w:val="single"/>
                  <w:lang w:eastAsia="en-US"/>
                </w:rPr>
                <w:t>TR 21.900</w:t>
              </w:r>
            </w:hyperlink>
            <w:r w:rsidRPr="00E412B6">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59EF4145" w14:textId="77777777" w:rsidR="00E412B6" w:rsidRPr="00E412B6" w:rsidRDefault="00E412B6" w:rsidP="00E412B6">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E412B6">
              <w:rPr>
                <w:rFonts w:ascii="Arial" w:eastAsia="Times New Roman" w:hAnsi="Arial"/>
                <w:i/>
                <w:noProof/>
                <w:sz w:val="18"/>
                <w:lang w:eastAsia="en-US"/>
              </w:rPr>
              <w:t xml:space="preserve">Use </w:t>
            </w:r>
            <w:r w:rsidRPr="00E412B6">
              <w:rPr>
                <w:rFonts w:ascii="Arial" w:eastAsia="Times New Roman" w:hAnsi="Arial"/>
                <w:i/>
                <w:noProof/>
                <w:sz w:val="18"/>
                <w:u w:val="single"/>
                <w:lang w:eastAsia="en-US"/>
              </w:rPr>
              <w:t>one</w:t>
            </w:r>
            <w:r w:rsidRPr="00E412B6">
              <w:rPr>
                <w:rFonts w:ascii="Arial" w:eastAsia="Times New Roman" w:hAnsi="Arial"/>
                <w:i/>
                <w:noProof/>
                <w:sz w:val="18"/>
                <w:lang w:eastAsia="en-US"/>
              </w:rPr>
              <w:t xml:space="preserve"> of the following releases:</w:t>
            </w:r>
            <w:r w:rsidRPr="00E412B6">
              <w:rPr>
                <w:rFonts w:ascii="Arial" w:eastAsia="Times New Roman" w:hAnsi="Arial"/>
                <w:i/>
                <w:noProof/>
                <w:sz w:val="18"/>
                <w:lang w:eastAsia="en-US"/>
              </w:rPr>
              <w:br/>
              <w:t>Rel-8</w:t>
            </w:r>
            <w:r w:rsidRPr="00E412B6">
              <w:rPr>
                <w:rFonts w:ascii="Arial" w:eastAsia="Times New Roman" w:hAnsi="Arial"/>
                <w:i/>
                <w:noProof/>
                <w:sz w:val="18"/>
                <w:lang w:eastAsia="en-US"/>
              </w:rPr>
              <w:tab/>
              <w:t>(Release 8)</w:t>
            </w:r>
            <w:r w:rsidRPr="00E412B6">
              <w:rPr>
                <w:rFonts w:ascii="Arial" w:eastAsia="Times New Roman" w:hAnsi="Arial"/>
                <w:i/>
                <w:noProof/>
                <w:sz w:val="18"/>
                <w:lang w:eastAsia="en-US"/>
              </w:rPr>
              <w:br/>
              <w:t>Rel-9</w:t>
            </w:r>
            <w:r w:rsidRPr="00E412B6">
              <w:rPr>
                <w:rFonts w:ascii="Arial" w:eastAsia="Times New Roman" w:hAnsi="Arial"/>
                <w:i/>
                <w:noProof/>
                <w:sz w:val="18"/>
                <w:lang w:eastAsia="en-US"/>
              </w:rPr>
              <w:tab/>
              <w:t>(Release 9)</w:t>
            </w:r>
            <w:r w:rsidRPr="00E412B6">
              <w:rPr>
                <w:rFonts w:ascii="Arial" w:eastAsia="Times New Roman" w:hAnsi="Arial"/>
                <w:i/>
                <w:noProof/>
                <w:sz w:val="18"/>
                <w:lang w:eastAsia="en-US"/>
              </w:rPr>
              <w:br/>
              <w:t>Rel-10</w:t>
            </w:r>
            <w:r w:rsidRPr="00E412B6">
              <w:rPr>
                <w:rFonts w:ascii="Arial" w:eastAsia="Times New Roman" w:hAnsi="Arial"/>
                <w:i/>
                <w:noProof/>
                <w:sz w:val="18"/>
                <w:lang w:eastAsia="en-US"/>
              </w:rPr>
              <w:tab/>
              <w:t>(Release 10)</w:t>
            </w:r>
            <w:r w:rsidRPr="00E412B6">
              <w:rPr>
                <w:rFonts w:ascii="Arial" w:eastAsia="Times New Roman" w:hAnsi="Arial"/>
                <w:i/>
                <w:noProof/>
                <w:sz w:val="18"/>
                <w:lang w:eastAsia="en-US"/>
              </w:rPr>
              <w:br/>
              <w:t>Rel-11</w:t>
            </w:r>
            <w:r w:rsidRPr="00E412B6">
              <w:rPr>
                <w:rFonts w:ascii="Arial" w:eastAsia="Times New Roman" w:hAnsi="Arial"/>
                <w:i/>
                <w:noProof/>
                <w:sz w:val="18"/>
                <w:lang w:eastAsia="en-US"/>
              </w:rPr>
              <w:tab/>
              <w:t>(Release 11)</w:t>
            </w:r>
            <w:r w:rsidRPr="00E412B6">
              <w:rPr>
                <w:rFonts w:ascii="Arial" w:eastAsia="Times New Roman" w:hAnsi="Arial"/>
                <w:i/>
                <w:noProof/>
                <w:sz w:val="18"/>
                <w:lang w:eastAsia="en-US"/>
              </w:rPr>
              <w:br/>
              <w:t>…</w:t>
            </w:r>
            <w:r w:rsidRPr="00E412B6">
              <w:rPr>
                <w:rFonts w:ascii="Arial" w:eastAsia="Times New Roman" w:hAnsi="Arial"/>
                <w:i/>
                <w:noProof/>
                <w:sz w:val="18"/>
                <w:lang w:eastAsia="en-US"/>
              </w:rPr>
              <w:br/>
              <w:t>Rel-15</w:t>
            </w:r>
            <w:r w:rsidRPr="00E412B6">
              <w:rPr>
                <w:rFonts w:ascii="Arial" w:eastAsia="Times New Roman" w:hAnsi="Arial"/>
                <w:i/>
                <w:noProof/>
                <w:sz w:val="18"/>
                <w:lang w:eastAsia="en-US"/>
              </w:rPr>
              <w:tab/>
              <w:t>(Release 15)</w:t>
            </w:r>
            <w:r w:rsidRPr="00E412B6">
              <w:rPr>
                <w:rFonts w:ascii="Arial" w:eastAsia="Times New Roman" w:hAnsi="Arial"/>
                <w:i/>
                <w:noProof/>
                <w:sz w:val="18"/>
                <w:lang w:eastAsia="en-US"/>
              </w:rPr>
              <w:br/>
              <w:t>Rel-16</w:t>
            </w:r>
            <w:r w:rsidRPr="00E412B6">
              <w:rPr>
                <w:rFonts w:ascii="Arial" w:eastAsia="Times New Roman" w:hAnsi="Arial"/>
                <w:i/>
                <w:noProof/>
                <w:sz w:val="18"/>
                <w:lang w:eastAsia="en-US"/>
              </w:rPr>
              <w:tab/>
              <w:t>(Release 16)</w:t>
            </w:r>
            <w:r w:rsidRPr="00E412B6">
              <w:rPr>
                <w:rFonts w:ascii="Arial" w:eastAsia="Times New Roman" w:hAnsi="Arial"/>
                <w:i/>
                <w:noProof/>
                <w:sz w:val="18"/>
                <w:lang w:eastAsia="en-US"/>
              </w:rPr>
              <w:br/>
              <w:t>Rel-17</w:t>
            </w:r>
            <w:r w:rsidRPr="00E412B6">
              <w:rPr>
                <w:rFonts w:ascii="Arial" w:eastAsia="Times New Roman" w:hAnsi="Arial"/>
                <w:i/>
                <w:noProof/>
                <w:sz w:val="18"/>
                <w:lang w:eastAsia="en-US"/>
              </w:rPr>
              <w:tab/>
              <w:t>(Release 17)</w:t>
            </w:r>
            <w:r w:rsidRPr="00E412B6">
              <w:rPr>
                <w:rFonts w:ascii="Arial" w:eastAsia="Times New Roman" w:hAnsi="Arial"/>
                <w:i/>
                <w:noProof/>
                <w:sz w:val="18"/>
                <w:lang w:eastAsia="en-US"/>
              </w:rPr>
              <w:br/>
              <w:t>Rel-18</w:t>
            </w:r>
            <w:r w:rsidRPr="00E412B6">
              <w:rPr>
                <w:rFonts w:ascii="Arial" w:eastAsia="Times New Roman" w:hAnsi="Arial"/>
                <w:i/>
                <w:noProof/>
                <w:sz w:val="18"/>
                <w:lang w:eastAsia="en-US"/>
              </w:rPr>
              <w:tab/>
              <w:t>(Release 18)</w:t>
            </w:r>
            <w:r w:rsidRPr="00E412B6">
              <w:rPr>
                <w:rFonts w:ascii="Arial" w:eastAsia="Times New Roman" w:hAnsi="Arial"/>
                <w:i/>
                <w:noProof/>
                <w:sz w:val="18"/>
                <w:lang w:eastAsia="en-US"/>
              </w:rPr>
              <w:br/>
              <w:t>Rel-19</w:t>
            </w:r>
            <w:r w:rsidRPr="00E412B6">
              <w:rPr>
                <w:rFonts w:ascii="Arial" w:eastAsia="Times New Roman" w:hAnsi="Arial"/>
                <w:i/>
                <w:noProof/>
                <w:sz w:val="18"/>
                <w:lang w:eastAsia="en-US"/>
              </w:rPr>
              <w:tab/>
              <w:t>(Release 19)</w:t>
            </w:r>
          </w:p>
        </w:tc>
      </w:tr>
      <w:tr w:rsidR="00E412B6" w:rsidRPr="00E412B6" w14:paraId="79491150" w14:textId="77777777" w:rsidTr="00E31142">
        <w:tc>
          <w:tcPr>
            <w:tcW w:w="1843" w:type="dxa"/>
          </w:tcPr>
          <w:p w14:paraId="21B2D90B"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653D3C8E"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3F679998" w14:textId="77777777" w:rsidTr="00E31142">
        <w:tc>
          <w:tcPr>
            <w:tcW w:w="2694" w:type="dxa"/>
            <w:gridSpan w:val="2"/>
            <w:tcBorders>
              <w:top w:val="single" w:sz="4" w:space="0" w:color="auto"/>
              <w:left w:val="single" w:sz="4" w:space="0" w:color="auto"/>
            </w:tcBorders>
          </w:tcPr>
          <w:p w14:paraId="032A2254"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273922A" w14:textId="39AE814B" w:rsidR="00E412B6" w:rsidRPr="00045939" w:rsidRDefault="00DC2E49" w:rsidP="00DC2E49">
            <w:pPr>
              <w:pStyle w:val="af"/>
              <w:numPr>
                <w:ilvl w:val="0"/>
                <w:numId w:val="30"/>
              </w:numPr>
              <w:overflowPunct/>
              <w:autoSpaceDE/>
              <w:autoSpaceDN/>
              <w:adjustRightInd/>
              <w:spacing w:after="0"/>
              <w:ind w:firstLineChars="0"/>
              <w:textAlignment w:val="auto"/>
              <w:rPr>
                <w:rFonts w:ascii="Arial" w:hAnsi="Arial" w:cs="Arial"/>
                <w:noProof/>
                <w:lang w:eastAsia="zh-CN"/>
              </w:rPr>
            </w:pPr>
            <w:r w:rsidRPr="00045939">
              <w:rPr>
                <w:rFonts w:ascii="Arial" w:eastAsia="Times New Roman" w:hAnsi="Arial" w:cs="Arial"/>
                <w:noProof/>
                <w:lang w:eastAsia="zh-CN"/>
              </w:rPr>
              <w:t>On the general functional description of N</w:t>
            </w:r>
            <w:r w:rsidR="00682D05" w:rsidRPr="00045939">
              <w:rPr>
                <w:rFonts w:ascii="Arial" w:eastAsia="Times New Roman" w:hAnsi="Arial" w:cs="Arial"/>
                <w:noProof/>
                <w:lang w:eastAsia="zh-CN"/>
              </w:rPr>
              <w:t>R</w:t>
            </w:r>
            <w:r w:rsidRPr="00045939">
              <w:rPr>
                <w:rFonts w:ascii="Arial" w:eastAsia="Times New Roman" w:hAnsi="Arial" w:cs="Arial"/>
                <w:noProof/>
                <w:lang w:eastAsia="zh-CN"/>
              </w:rPr>
              <w:t>PPa, there lacks corresdoning description on the newly introduct</w:t>
            </w:r>
            <w:r w:rsidR="00682D05" w:rsidRPr="00045939">
              <w:rPr>
                <w:rFonts w:ascii="Arial" w:eastAsia="Times New Roman" w:hAnsi="Arial" w:cs="Arial"/>
                <w:noProof/>
                <w:lang w:eastAsia="zh-CN"/>
              </w:rPr>
              <w:t>ed</w:t>
            </w:r>
            <w:r w:rsidRPr="00045939">
              <w:rPr>
                <w:rFonts w:ascii="Arial" w:eastAsia="Times New Roman" w:hAnsi="Arial" w:cs="Arial"/>
                <w:noProof/>
                <w:lang w:eastAsia="zh-CN"/>
              </w:rPr>
              <w:t xml:space="preserve"> function</w:t>
            </w:r>
            <w:r w:rsidR="00682D05" w:rsidRPr="00045939">
              <w:rPr>
                <w:rFonts w:ascii="Arial" w:eastAsia="等线" w:hAnsi="Arial" w:cs="Arial"/>
                <w:noProof/>
                <w:lang w:eastAsia="zh-CN"/>
              </w:rPr>
              <w:t>s</w:t>
            </w:r>
            <w:r w:rsidRPr="00045939">
              <w:rPr>
                <w:rFonts w:ascii="Arial" w:eastAsia="Times New Roman" w:hAnsi="Arial" w:cs="Arial"/>
                <w:noProof/>
                <w:lang w:eastAsia="zh-CN"/>
              </w:rPr>
              <w:t xml:space="preserve"> on preconfigure and activate/deactivate measurement gap and/or PRS processing window. Such functional descition has already been added in clause 7</w:t>
            </w:r>
            <w:r w:rsidRPr="00045939">
              <w:rPr>
                <w:rFonts w:ascii="Arial" w:eastAsia="Times New Roman" w:hAnsi="Arial" w:cs="Arial"/>
                <w:noProof/>
                <w:lang w:eastAsia="zh-CN"/>
              </w:rPr>
              <w:tab/>
              <w:t xml:space="preserve"> “Functions of NRPPa” in TS38.455, </w:t>
            </w:r>
            <w:r w:rsidR="00682D05" w:rsidRPr="00045939">
              <w:rPr>
                <w:rFonts w:ascii="Arial" w:eastAsia="等线" w:hAnsi="Arial" w:cs="Arial"/>
                <w:noProof/>
                <w:lang w:eastAsia="zh-CN"/>
              </w:rPr>
              <w:t xml:space="preserve">the stage 2 spec </w:t>
            </w:r>
            <w:r w:rsidRPr="00045939">
              <w:rPr>
                <w:rFonts w:ascii="Arial" w:eastAsia="Times New Roman" w:hAnsi="Arial" w:cs="Arial"/>
                <w:noProof/>
                <w:lang w:eastAsia="zh-CN"/>
              </w:rPr>
              <w:t xml:space="preserve">should be aligned with </w:t>
            </w:r>
            <w:r w:rsidR="00682D05" w:rsidRPr="00045939">
              <w:rPr>
                <w:rFonts w:ascii="Arial" w:eastAsia="等线" w:hAnsi="Arial" w:cs="Arial"/>
                <w:noProof/>
                <w:lang w:eastAsia="zh-CN"/>
              </w:rPr>
              <w:t>NRPPa</w:t>
            </w:r>
            <w:r w:rsidRPr="00045939">
              <w:rPr>
                <w:rFonts w:ascii="Arial" w:eastAsia="Times New Roman" w:hAnsi="Arial" w:cs="Arial"/>
                <w:noProof/>
                <w:lang w:eastAsia="zh-CN"/>
              </w:rPr>
              <w:t>.</w:t>
            </w:r>
          </w:p>
          <w:p w14:paraId="6DBE7A52" w14:textId="329DF3A5" w:rsidR="00E412B6" w:rsidRPr="00045939" w:rsidRDefault="00682D05" w:rsidP="00045939">
            <w:pPr>
              <w:pStyle w:val="af"/>
              <w:numPr>
                <w:ilvl w:val="0"/>
                <w:numId w:val="30"/>
              </w:numPr>
              <w:overflowPunct/>
              <w:autoSpaceDE/>
              <w:autoSpaceDN/>
              <w:adjustRightInd/>
              <w:spacing w:after="0"/>
              <w:ind w:firstLineChars="0"/>
              <w:textAlignment w:val="auto"/>
              <w:rPr>
                <w:rFonts w:ascii="Arial" w:hAnsi="Arial" w:cs="Arial"/>
                <w:noProof/>
                <w:lang w:eastAsia="zh-CN"/>
              </w:rPr>
            </w:pPr>
            <w:r w:rsidRPr="00045939">
              <w:rPr>
                <w:rFonts w:ascii="Arial" w:eastAsia="等线" w:hAnsi="Arial" w:cs="Arial"/>
                <w:noProof/>
                <w:lang w:eastAsia="zh-CN"/>
              </w:rPr>
              <w:t>S</w:t>
            </w:r>
            <w:r w:rsidR="00DC2E49" w:rsidRPr="00045939">
              <w:rPr>
                <w:rFonts w:ascii="Arial" w:eastAsia="Times New Roman" w:hAnsi="Arial" w:cs="Arial"/>
                <w:noProof/>
                <w:lang w:eastAsia="zh-CN"/>
              </w:rPr>
              <w:t>ome new procedure</w:t>
            </w:r>
            <w:r w:rsidRPr="00045939">
              <w:rPr>
                <w:rFonts w:ascii="Arial" w:eastAsia="等线" w:hAnsi="Arial" w:cs="Arial"/>
                <w:noProof/>
                <w:lang w:eastAsia="zh-CN"/>
              </w:rPr>
              <w:t>s have been introduced</w:t>
            </w:r>
            <w:r w:rsidR="00DC2E49" w:rsidRPr="00045939">
              <w:rPr>
                <w:rFonts w:ascii="Arial" w:eastAsia="Times New Roman" w:hAnsi="Arial" w:cs="Arial"/>
                <w:noProof/>
                <w:lang w:eastAsia="zh-CN"/>
              </w:rPr>
              <w:t xml:space="preserve"> </w:t>
            </w:r>
            <w:r w:rsidRPr="00045939">
              <w:rPr>
                <w:rFonts w:ascii="Arial" w:eastAsia="等线" w:hAnsi="Arial" w:cs="Arial"/>
                <w:noProof/>
                <w:lang w:eastAsia="zh-CN"/>
              </w:rPr>
              <w:t>in NRPPa, e.g. o</w:t>
            </w:r>
            <w:r w:rsidR="00DC2E49" w:rsidRPr="00045939">
              <w:rPr>
                <w:rFonts w:ascii="Arial" w:eastAsia="Times New Roman" w:hAnsi="Arial" w:cs="Arial"/>
                <w:noProof/>
                <w:lang w:eastAsia="zh-CN"/>
              </w:rPr>
              <w:t xml:space="preserve">n-demand PRS configuration, as well as PRS measurement gap or PRS processing window, which is </w:t>
            </w:r>
            <w:r w:rsidRPr="00045939">
              <w:rPr>
                <w:rFonts w:ascii="Arial" w:eastAsia="等线" w:hAnsi="Arial" w:cs="Arial"/>
                <w:noProof/>
                <w:lang w:eastAsia="zh-CN"/>
              </w:rPr>
              <w:t>missed in</w:t>
            </w:r>
            <w:r w:rsidR="00DC2E49" w:rsidRPr="00045939">
              <w:rPr>
                <w:rFonts w:ascii="Arial" w:eastAsia="Times New Roman" w:hAnsi="Arial" w:cs="Arial"/>
                <w:noProof/>
                <w:lang w:eastAsia="zh-CN"/>
              </w:rPr>
              <w:t xml:space="preserve"> the stage 2 specification.</w:t>
            </w:r>
          </w:p>
        </w:tc>
      </w:tr>
      <w:tr w:rsidR="00E412B6" w:rsidRPr="00E412B6" w14:paraId="04281AF8" w14:textId="77777777" w:rsidTr="00E31142">
        <w:tc>
          <w:tcPr>
            <w:tcW w:w="2694" w:type="dxa"/>
            <w:gridSpan w:val="2"/>
            <w:tcBorders>
              <w:left w:val="single" w:sz="4" w:space="0" w:color="auto"/>
            </w:tcBorders>
          </w:tcPr>
          <w:p w14:paraId="047C352A"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C1030AD" w14:textId="77777777" w:rsidR="00E412B6" w:rsidRPr="00045939" w:rsidRDefault="00E412B6" w:rsidP="00E412B6">
            <w:pPr>
              <w:overflowPunct/>
              <w:autoSpaceDE/>
              <w:autoSpaceDN/>
              <w:adjustRightInd/>
              <w:spacing w:after="0"/>
              <w:textAlignment w:val="auto"/>
              <w:rPr>
                <w:rFonts w:ascii="Arial" w:eastAsia="Times New Roman" w:hAnsi="Arial" w:cs="Arial"/>
                <w:noProof/>
                <w:sz w:val="8"/>
                <w:szCs w:val="8"/>
                <w:lang w:eastAsia="en-US"/>
              </w:rPr>
            </w:pPr>
          </w:p>
        </w:tc>
      </w:tr>
      <w:tr w:rsidR="00E412B6" w:rsidRPr="00E412B6" w14:paraId="2FA8FEB7" w14:textId="77777777" w:rsidTr="00E31142">
        <w:tc>
          <w:tcPr>
            <w:tcW w:w="2694" w:type="dxa"/>
            <w:gridSpan w:val="2"/>
            <w:tcBorders>
              <w:left w:val="single" w:sz="4" w:space="0" w:color="auto"/>
            </w:tcBorders>
          </w:tcPr>
          <w:p w14:paraId="119F3F77"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546FD0F5" w14:textId="18F018E5" w:rsidR="00C77FB7" w:rsidRPr="00045939" w:rsidRDefault="00682D05" w:rsidP="00C77FB7">
            <w:pPr>
              <w:pStyle w:val="af"/>
              <w:numPr>
                <w:ilvl w:val="0"/>
                <w:numId w:val="31"/>
              </w:numPr>
              <w:overflowPunct/>
              <w:autoSpaceDE/>
              <w:autoSpaceDN/>
              <w:adjustRightInd/>
              <w:spacing w:after="0"/>
              <w:ind w:firstLineChars="0"/>
              <w:textAlignment w:val="auto"/>
              <w:rPr>
                <w:rFonts w:ascii="Arial" w:hAnsi="Arial" w:cs="Arial"/>
                <w:noProof/>
                <w:lang w:eastAsia="zh-CN"/>
              </w:rPr>
            </w:pPr>
            <w:r w:rsidRPr="00045939">
              <w:rPr>
                <w:rFonts w:ascii="Arial" w:eastAsia="等线" w:hAnsi="Arial" w:cs="Arial"/>
                <w:noProof/>
                <w:lang w:eastAsia="zh-CN"/>
              </w:rPr>
              <w:t>In section</w:t>
            </w:r>
            <w:r w:rsidR="00C77FB7" w:rsidRPr="00045939">
              <w:rPr>
                <w:rFonts w:ascii="Arial" w:hAnsi="Arial" w:cs="Arial"/>
                <w:noProof/>
                <w:lang w:eastAsia="zh-CN"/>
              </w:rPr>
              <w:t xml:space="preserve"> 6.3 NG-RAN Node terminated protocols</w:t>
            </w:r>
          </w:p>
          <w:p w14:paraId="0550AFDC" w14:textId="40DBB69D" w:rsidR="00C77FB7" w:rsidRPr="00045939" w:rsidRDefault="00AE6067" w:rsidP="00C1379A">
            <w:pPr>
              <w:pStyle w:val="af"/>
              <w:numPr>
                <w:ilvl w:val="0"/>
                <w:numId w:val="29"/>
              </w:numPr>
              <w:overflowPunct/>
              <w:autoSpaceDE/>
              <w:autoSpaceDN/>
              <w:adjustRightInd/>
              <w:spacing w:after="0"/>
              <w:ind w:firstLineChars="0"/>
              <w:textAlignment w:val="auto"/>
              <w:rPr>
                <w:rFonts w:ascii="Arial" w:hAnsi="Arial" w:cs="Arial"/>
                <w:noProof/>
                <w:lang w:eastAsia="zh-CN"/>
              </w:rPr>
            </w:pPr>
            <w:r w:rsidRPr="00045939">
              <w:rPr>
                <w:rFonts w:ascii="Arial" w:hAnsi="Arial" w:cs="Arial"/>
                <w:noProof/>
                <w:lang w:eastAsia="zh-CN"/>
              </w:rPr>
              <w:t xml:space="preserve">Add the newly introduced </w:t>
            </w:r>
            <w:r w:rsidR="00C77FB7" w:rsidRPr="00045939">
              <w:rPr>
                <w:rFonts w:ascii="Arial" w:hAnsi="Arial" w:cs="Arial"/>
                <w:noProof/>
                <w:lang w:eastAsia="zh-CN"/>
              </w:rPr>
              <w:t xml:space="preserve">NRPPa function on </w:t>
            </w:r>
            <w:r w:rsidR="00C77FB7" w:rsidRPr="00045939">
              <w:rPr>
                <w:rFonts w:ascii="Arial" w:eastAsia="Times New Roman" w:hAnsi="Arial" w:cs="Arial"/>
                <w:noProof/>
                <w:lang w:eastAsia="zh-CN"/>
              </w:rPr>
              <w:t>preconfigure and activate/deactivate measurement gap and/or PRS processing window;</w:t>
            </w:r>
          </w:p>
          <w:p w14:paraId="1151244C" w14:textId="77777777" w:rsidR="00C77FB7" w:rsidRPr="00045939" w:rsidRDefault="00C77FB7" w:rsidP="00C77FB7">
            <w:pPr>
              <w:pStyle w:val="af"/>
              <w:overflowPunct/>
              <w:autoSpaceDE/>
              <w:autoSpaceDN/>
              <w:adjustRightInd/>
              <w:spacing w:after="0"/>
              <w:ind w:left="460" w:firstLineChars="0" w:firstLine="0"/>
              <w:textAlignment w:val="auto"/>
              <w:rPr>
                <w:rFonts w:ascii="Arial" w:hAnsi="Arial" w:cs="Arial"/>
                <w:noProof/>
                <w:lang w:eastAsia="zh-CN"/>
              </w:rPr>
            </w:pPr>
          </w:p>
          <w:p w14:paraId="3696F5EE" w14:textId="02B749CC" w:rsidR="00C77FB7" w:rsidRPr="00045939" w:rsidRDefault="00682D05" w:rsidP="00C77FB7">
            <w:pPr>
              <w:pStyle w:val="af"/>
              <w:numPr>
                <w:ilvl w:val="0"/>
                <w:numId w:val="31"/>
              </w:numPr>
              <w:overflowPunct/>
              <w:autoSpaceDE/>
              <w:autoSpaceDN/>
              <w:adjustRightInd/>
              <w:spacing w:after="0"/>
              <w:ind w:firstLineChars="0"/>
              <w:textAlignment w:val="auto"/>
              <w:rPr>
                <w:rFonts w:ascii="Arial" w:hAnsi="Arial" w:cs="Arial"/>
                <w:noProof/>
                <w:lang w:eastAsia="zh-CN"/>
              </w:rPr>
            </w:pPr>
            <w:r w:rsidRPr="00045939">
              <w:rPr>
                <w:rFonts w:ascii="Arial" w:eastAsia="等线" w:hAnsi="Arial" w:cs="Arial"/>
                <w:noProof/>
                <w:lang w:eastAsia="zh-CN"/>
              </w:rPr>
              <w:t>In sections</w:t>
            </w:r>
            <w:r w:rsidR="00C77FB7" w:rsidRPr="00045939">
              <w:rPr>
                <w:rFonts w:ascii="Arial" w:hAnsi="Arial" w:cs="Arial"/>
                <w:noProof/>
                <w:lang w:eastAsia="zh-CN"/>
              </w:rPr>
              <w:t xml:space="preserve"> 8.10.3.2/8.11.3.2/8.12.3.2</w:t>
            </w:r>
          </w:p>
          <w:p w14:paraId="31A8F49B" w14:textId="772B5E72" w:rsidR="00E412B6" w:rsidRPr="00045939" w:rsidRDefault="00E412B6" w:rsidP="00E412B6">
            <w:pPr>
              <w:pStyle w:val="af"/>
              <w:numPr>
                <w:ilvl w:val="0"/>
                <w:numId w:val="29"/>
              </w:numPr>
              <w:overflowPunct/>
              <w:autoSpaceDE/>
              <w:autoSpaceDN/>
              <w:adjustRightInd/>
              <w:spacing w:after="0"/>
              <w:ind w:firstLineChars="0"/>
              <w:textAlignment w:val="auto"/>
              <w:rPr>
                <w:rFonts w:ascii="Arial" w:hAnsi="Arial" w:cs="Arial"/>
                <w:noProof/>
                <w:lang w:eastAsia="zh-CN"/>
              </w:rPr>
            </w:pPr>
            <w:r w:rsidRPr="00045939">
              <w:rPr>
                <w:rFonts w:ascii="Arial" w:hAnsi="Arial" w:cs="Arial"/>
                <w:noProof/>
                <w:lang w:eastAsia="zh-CN"/>
              </w:rPr>
              <w:t xml:space="preserve">Add the </w:t>
            </w:r>
            <w:r w:rsidR="00C77FB7" w:rsidRPr="00045939">
              <w:rPr>
                <w:rFonts w:ascii="Arial" w:hAnsi="Arial" w:cs="Arial"/>
                <w:noProof/>
                <w:lang w:eastAsia="zh-CN"/>
              </w:rPr>
              <w:t xml:space="preserve">procedure </w:t>
            </w:r>
            <w:r w:rsidR="00682D05" w:rsidRPr="00045939">
              <w:rPr>
                <w:rFonts w:ascii="Arial" w:eastAsia="等线" w:hAnsi="Arial" w:cs="Arial"/>
                <w:noProof/>
                <w:lang w:eastAsia="zh-CN"/>
              </w:rPr>
              <w:t>for</w:t>
            </w:r>
            <w:r w:rsidR="00C77FB7" w:rsidRPr="00045939">
              <w:rPr>
                <w:rFonts w:ascii="Arial" w:hAnsi="Arial" w:cs="Arial"/>
                <w:noProof/>
                <w:lang w:eastAsia="zh-CN"/>
              </w:rPr>
              <w:t xml:space="preserve"> on-demand PRS configruation procedure between gNB and LMF</w:t>
            </w:r>
            <w:r w:rsidRPr="00045939">
              <w:rPr>
                <w:rFonts w:ascii="Arial" w:hAnsi="Arial" w:cs="Arial"/>
                <w:noProof/>
                <w:lang w:eastAsia="zh-CN"/>
              </w:rPr>
              <w:t>;</w:t>
            </w:r>
          </w:p>
          <w:p w14:paraId="1EF16235" w14:textId="74EF8EF2" w:rsidR="00C77FB7" w:rsidRPr="00045939" w:rsidRDefault="00C77FB7" w:rsidP="00C77FB7">
            <w:pPr>
              <w:pStyle w:val="af"/>
              <w:numPr>
                <w:ilvl w:val="0"/>
                <w:numId w:val="29"/>
              </w:numPr>
              <w:overflowPunct/>
              <w:autoSpaceDE/>
              <w:autoSpaceDN/>
              <w:adjustRightInd/>
              <w:spacing w:after="0"/>
              <w:ind w:firstLineChars="0"/>
              <w:textAlignment w:val="auto"/>
              <w:rPr>
                <w:rFonts w:ascii="Arial" w:hAnsi="Arial" w:cs="Arial"/>
                <w:noProof/>
                <w:lang w:eastAsia="zh-CN"/>
              </w:rPr>
            </w:pPr>
            <w:r w:rsidRPr="00045939">
              <w:rPr>
                <w:rFonts w:ascii="Arial" w:hAnsi="Arial" w:cs="Arial"/>
                <w:noProof/>
                <w:lang w:eastAsia="zh-CN"/>
              </w:rPr>
              <w:t xml:space="preserve">Add the procedure </w:t>
            </w:r>
            <w:r w:rsidR="00682D05" w:rsidRPr="00045939">
              <w:rPr>
                <w:rFonts w:ascii="Arial" w:eastAsia="等线" w:hAnsi="Arial" w:cs="Arial"/>
                <w:noProof/>
                <w:lang w:eastAsia="zh-CN"/>
              </w:rPr>
              <w:t>for</w:t>
            </w:r>
            <w:r w:rsidRPr="00045939">
              <w:rPr>
                <w:rFonts w:ascii="Arial" w:hAnsi="Arial" w:cs="Arial"/>
                <w:noProof/>
                <w:lang w:eastAsia="zh-CN"/>
              </w:rPr>
              <w:t xml:space="preserve"> preconfiguring PRS MG or PRS processing window between gNB and LMF;</w:t>
            </w:r>
          </w:p>
          <w:p w14:paraId="6B12147D" w14:textId="66CE20CD" w:rsidR="00E412B6" w:rsidRPr="00045939" w:rsidRDefault="00C77FB7" w:rsidP="00045939">
            <w:pPr>
              <w:pStyle w:val="af"/>
              <w:numPr>
                <w:ilvl w:val="0"/>
                <w:numId w:val="29"/>
              </w:numPr>
              <w:overflowPunct/>
              <w:autoSpaceDE/>
              <w:autoSpaceDN/>
              <w:adjustRightInd/>
              <w:spacing w:after="0"/>
              <w:ind w:firstLineChars="0"/>
              <w:textAlignment w:val="auto"/>
              <w:rPr>
                <w:rFonts w:ascii="Arial" w:hAnsi="Arial" w:cs="Arial"/>
                <w:noProof/>
                <w:lang w:eastAsia="zh-CN"/>
              </w:rPr>
            </w:pPr>
            <w:r w:rsidRPr="00045939">
              <w:rPr>
                <w:rFonts w:ascii="Arial" w:hAnsi="Arial" w:cs="Arial"/>
                <w:noProof/>
                <w:lang w:eastAsia="zh-CN"/>
              </w:rPr>
              <w:t xml:space="preserve">Add the procedure </w:t>
            </w:r>
            <w:r w:rsidR="00682D05" w:rsidRPr="00045939">
              <w:rPr>
                <w:rFonts w:ascii="Arial" w:eastAsia="等线" w:hAnsi="Arial" w:cs="Arial"/>
                <w:noProof/>
                <w:lang w:eastAsia="zh-CN"/>
              </w:rPr>
              <w:t>for</w:t>
            </w:r>
            <w:r w:rsidRPr="00045939">
              <w:rPr>
                <w:rFonts w:ascii="Arial" w:hAnsi="Arial" w:cs="Arial"/>
                <w:noProof/>
                <w:lang w:eastAsia="zh-CN"/>
              </w:rPr>
              <w:t xml:space="preserve"> activating/deactivating PRS MG or PRS processing window between gNB and LMF;</w:t>
            </w:r>
          </w:p>
        </w:tc>
      </w:tr>
      <w:tr w:rsidR="00E412B6" w:rsidRPr="00E412B6" w14:paraId="1D468921" w14:textId="77777777" w:rsidTr="00E31142">
        <w:tc>
          <w:tcPr>
            <w:tcW w:w="2694" w:type="dxa"/>
            <w:gridSpan w:val="2"/>
            <w:tcBorders>
              <w:left w:val="single" w:sz="4" w:space="0" w:color="auto"/>
            </w:tcBorders>
          </w:tcPr>
          <w:p w14:paraId="01407D57"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22151154"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2E3A4DE3" w14:textId="77777777" w:rsidTr="00E31142">
        <w:tc>
          <w:tcPr>
            <w:tcW w:w="2694" w:type="dxa"/>
            <w:gridSpan w:val="2"/>
            <w:tcBorders>
              <w:left w:val="single" w:sz="4" w:space="0" w:color="auto"/>
              <w:bottom w:val="single" w:sz="4" w:space="0" w:color="auto"/>
            </w:tcBorders>
          </w:tcPr>
          <w:p w14:paraId="36076C27"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5CCD5FE" w14:textId="7D5B6ACD" w:rsidR="00E412B6" w:rsidRPr="00D31304" w:rsidRDefault="00682D05" w:rsidP="00E412B6">
            <w:pPr>
              <w:overflowPunct/>
              <w:autoSpaceDE/>
              <w:autoSpaceDN/>
              <w:adjustRightInd/>
              <w:spacing w:after="0"/>
              <w:ind w:left="100"/>
              <w:textAlignment w:val="auto"/>
              <w:rPr>
                <w:rFonts w:ascii="Arial" w:hAnsi="Arial"/>
                <w:noProof/>
                <w:lang w:eastAsia="zh-CN"/>
              </w:rPr>
            </w:pPr>
            <w:r>
              <w:rPr>
                <w:rFonts w:ascii="Arial" w:eastAsia="等线" w:hAnsi="Arial" w:hint="eastAsia"/>
                <w:noProof/>
                <w:lang w:eastAsia="zh-CN"/>
              </w:rPr>
              <w:t>Some new added NRPPa functions and procedures are missed</w:t>
            </w:r>
            <w:r w:rsidR="00D31304">
              <w:rPr>
                <w:rFonts w:ascii="Arial" w:eastAsia="Times New Roman" w:hAnsi="Arial" w:hint="eastAsia"/>
                <w:noProof/>
                <w:lang w:eastAsia="zh-CN"/>
              </w:rPr>
              <w:t xml:space="preserve"> in the stage 2 specification</w:t>
            </w:r>
            <w:r>
              <w:rPr>
                <w:rFonts w:ascii="Arial" w:eastAsia="等线" w:hAnsi="Arial" w:hint="eastAsia"/>
                <w:noProof/>
                <w:lang w:eastAsia="zh-CN"/>
              </w:rPr>
              <w:t>, which is not aligned with NRPPa specification</w:t>
            </w:r>
            <w:r w:rsidR="00D31304">
              <w:rPr>
                <w:rFonts w:ascii="Arial" w:eastAsia="Times New Roman" w:hAnsi="Arial" w:hint="eastAsia"/>
                <w:noProof/>
                <w:lang w:eastAsia="zh-CN"/>
              </w:rPr>
              <w:t>.</w:t>
            </w:r>
          </w:p>
        </w:tc>
      </w:tr>
      <w:tr w:rsidR="00E412B6" w:rsidRPr="00E412B6" w14:paraId="06EDF2AC" w14:textId="77777777" w:rsidTr="00E31142">
        <w:tc>
          <w:tcPr>
            <w:tcW w:w="2694" w:type="dxa"/>
            <w:gridSpan w:val="2"/>
          </w:tcPr>
          <w:p w14:paraId="0DCAC46D"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36DE3D99"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789CB3DD" w14:textId="77777777" w:rsidTr="00E31142">
        <w:tc>
          <w:tcPr>
            <w:tcW w:w="2694" w:type="dxa"/>
            <w:gridSpan w:val="2"/>
            <w:tcBorders>
              <w:top w:val="single" w:sz="4" w:space="0" w:color="auto"/>
              <w:left w:val="single" w:sz="4" w:space="0" w:color="auto"/>
            </w:tcBorders>
          </w:tcPr>
          <w:p w14:paraId="71836D06"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9FA7664" w14:textId="47F986D1" w:rsidR="00E412B6" w:rsidRPr="00D31304" w:rsidRDefault="00E412B6" w:rsidP="00C1379A">
            <w:pPr>
              <w:overflowPunct/>
              <w:autoSpaceDE/>
              <w:autoSpaceDN/>
              <w:adjustRightInd/>
              <w:spacing w:after="0"/>
              <w:ind w:left="100"/>
              <w:textAlignment w:val="auto"/>
              <w:rPr>
                <w:rFonts w:ascii="Arial" w:hAnsi="Arial"/>
                <w:noProof/>
                <w:lang w:eastAsia="zh-CN"/>
              </w:rPr>
            </w:pPr>
            <w:r w:rsidRPr="00E412B6">
              <w:rPr>
                <w:rFonts w:ascii="Arial" w:eastAsia="Times New Roman" w:hAnsi="Arial"/>
                <w:noProof/>
                <w:lang w:eastAsia="en-US"/>
              </w:rPr>
              <w:t>6.</w:t>
            </w:r>
            <w:r>
              <w:rPr>
                <w:rFonts w:ascii="Arial" w:eastAsia="Times New Roman" w:hAnsi="Arial" w:hint="eastAsia"/>
                <w:noProof/>
                <w:lang w:eastAsia="zh-CN"/>
              </w:rPr>
              <w:t>3</w:t>
            </w:r>
            <w:r w:rsidRPr="00E412B6">
              <w:rPr>
                <w:rFonts w:ascii="Arial" w:eastAsia="Times New Roman" w:hAnsi="Arial"/>
                <w:noProof/>
                <w:lang w:eastAsia="en-US"/>
              </w:rPr>
              <w:t xml:space="preserve">, </w:t>
            </w:r>
            <w:r>
              <w:rPr>
                <w:rFonts w:ascii="Arial" w:eastAsia="Times New Roman" w:hAnsi="Arial"/>
                <w:noProof/>
                <w:lang w:eastAsia="en-US"/>
              </w:rPr>
              <w:t>8.10.</w:t>
            </w:r>
            <w:r>
              <w:rPr>
                <w:rFonts w:ascii="Arial" w:eastAsia="Times New Roman" w:hAnsi="Arial" w:hint="eastAsia"/>
                <w:noProof/>
                <w:lang w:eastAsia="zh-CN"/>
              </w:rPr>
              <w:t>3</w:t>
            </w:r>
            <w:r w:rsidR="00D31304">
              <w:rPr>
                <w:rFonts w:ascii="Arial" w:eastAsia="Times New Roman" w:hAnsi="Arial" w:hint="eastAsia"/>
                <w:noProof/>
                <w:lang w:eastAsia="zh-CN"/>
              </w:rPr>
              <w:t>.2</w:t>
            </w:r>
            <w:r>
              <w:rPr>
                <w:rFonts w:ascii="Arial" w:eastAsia="Times New Roman" w:hAnsi="Arial" w:hint="eastAsia"/>
                <w:noProof/>
                <w:lang w:eastAsia="zh-CN"/>
              </w:rPr>
              <w:t xml:space="preserve">, </w:t>
            </w:r>
            <w:r w:rsidRPr="00E412B6">
              <w:rPr>
                <w:rFonts w:ascii="Arial" w:eastAsia="Times New Roman" w:hAnsi="Arial"/>
                <w:noProof/>
                <w:lang w:eastAsia="en-US"/>
              </w:rPr>
              <w:t>8.11.</w:t>
            </w:r>
            <w:r>
              <w:rPr>
                <w:rFonts w:ascii="Arial" w:eastAsia="Times New Roman" w:hAnsi="Arial" w:hint="eastAsia"/>
                <w:noProof/>
                <w:lang w:eastAsia="zh-CN"/>
              </w:rPr>
              <w:t>3</w:t>
            </w:r>
            <w:r w:rsidR="00D31304">
              <w:rPr>
                <w:rFonts w:ascii="Arial" w:eastAsia="Times New Roman" w:hAnsi="Arial" w:hint="eastAsia"/>
                <w:noProof/>
                <w:lang w:eastAsia="zh-CN"/>
              </w:rPr>
              <w:t>.2</w:t>
            </w:r>
            <w:r w:rsidRPr="00E412B6">
              <w:rPr>
                <w:rFonts w:ascii="Arial" w:eastAsia="Times New Roman" w:hAnsi="Arial"/>
                <w:noProof/>
                <w:lang w:eastAsia="en-US"/>
              </w:rPr>
              <w:t>, 8.12.</w:t>
            </w:r>
            <w:r>
              <w:rPr>
                <w:rFonts w:ascii="Arial" w:eastAsia="Times New Roman" w:hAnsi="Arial" w:hint="eastAsia"/>
                <w:noProof/>
                <w:lang w:eastAsia="zh-CN"/>
              </w:rPr>
              <w:t>3</w:t>
            </w:r>
            <w:r w:rsidR="00D31304">
              <w:rPr>
                <w:rFonts w:ascii="Arial" w:eastAsia="Times New Roman" w:hAnsi="Arial" w:hint="eastAsia"/>
                <w:noProof/>
                <w:lang w:eastAsia="zh-CN"/>
              </w:rPr>
              <w:t>.2</w:t>
            </w:r>
          </w:p>
        </w:tc>
      </w:tr>
      <w:tr w:rsidR="00E412B6" w:rsidRPr="00E412B6" w14:paraId="143E17A2" w14:textId="77777777" w:rsidTr="00E31142">
        <w:tc>
          <w:tcPr>
            <w:tcW w:w="2694" w:type="dxa"/>
            <w:gridSpan w:val="2"/>
            <w:tcBorders>
              <w:left w:val="single" w:sz="4" w:space="0" w:color="auto"/>
            </w:tcBorders>
          </w:tcPr>
          <w:p w14:paraId="2EAD27D0" w14:textId="77777777" w:rsidR="00E412B6" w:rsidRPr="00E412B6" w:rsidRDefault="00E412B6" w:rsidP="00E412B6">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43DD1A13" w14:textId="77777777" w:rsidR="00E412B6" w:rsidRPr="00E412B6" w:rsidRDefault="00E412B6" w:rsidP="00E412B6">
            <w:pPr>
              <w:overflowPunct/>
              <w:autoSpaceDE/>
              <w:autoSpaceDN/>
              <w:adjustRightInd/>
              <w:spacing w:after="0"/>
              <w:textAlignment w:val="auto"/>
              <w:rPr>
                <w:rFonts w:ascii="Arial" w:eastAsia="Times New Roman" w:hAnsi="Arial"/>
                <w:noProof/>
                <w:sz w:val="8"/>
                <w:szCs w:val="8"/>
                <w:lang w:eastAsia="en-US"/>
              </w:rPr>
            </w:pPr>
          </w:p>
        </w:tc>
      </w:tr>
      <w:tr w:rsidR="00E412B6" w:rsidRPr="00E412B6" w14:paraId="7F45A3C4" w14:textId="77777777" w:rsidTr="00E31142">
        <w:tc>
          <w:tcPr>
            <w:tcW w:w="2694" w:type="dxa"/>
            <w:gridSpan w:val="2"/>
            <w:tcBorders>
              <w:left w:val="single" w:sz="4" w:space="0" w:color="auto"/>
            </w:tcBorders>
          </w:tcPr>
          <w:p w14:paraId="2D1D5554"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595F4930"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78FD4"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N</w:t>
            </w:r>
          </w:p>
        </w:tc>
        <w:tc>
          <w:tcPr>
            <w:tcW w:w="2977" w:type="dxa"/>
            <w:gridSpan w:val="4"/>
          </w:tcPr>
          <w:p w14:paraId="66A5863D" w14:textId="77777777" w:rsidR="00E412B6" w:rsidRPr="00E412B6" w:rsidRDefault="00E412B6" w:rsidP="00E412B6">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771BC446"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p>
        </w:tc>
      </w:tr>
      <w:tr w:rsidR="00E412B6" w:rsidRPr="00E412B6" w14:paraId="719393A3" w14:textId="77777777" w:rsidTr="00E31142">
        <w:tc>
          <w:tcPr>
            <w:tcW w:w="2694" w:type="dxa"/>
            <w:gridSpan w:val="2"/>
            <w:tcBorders>
              <w:left w:val="single" w:sz="4" w:space="0" w:color="auto"/>
            </w:tcBorders>
          </w:tcPr>
          <w:p w14:paraId="2DA89D73"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8AD195F" w14:textId="35F998DE"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32E1F" w14:textId="436A59B6"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6BFD4894" w14:textId="77777777" w:rsidR="00E412B6" w:rsidRPr="00E412B6" w:rsidRDefault="00E412B6" w:rsidP="00E412B6">
            <w:pPr>
              <w:tabs>
                <w:tab w:val="right" w:pos="2893"/>
              </w:tabs>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Other core specifications</w:t>
            </w:r>
            <w:r w:rsidRPr="00E412B6">
              <w:rPr>
                <w:rFonts w:ascii="Arial" w:eastAsia="Times New Roman" w:hAnsi="Arial"/>
                <w:noProof/>
                <w:lang w:eastAsia="en-US"/>
              </w:rPr>
              <w:tab/>
            </w:r>
          </w:p>
        </w:tc>
        <w:tc>
          <w:tcPr>
            <w:tcW w:w="3401" w:type="dxa"/>
            <w:gridSpan w:val="3"/>
            <w:tcBorders>
              <w:right w:val="single" w:sz="4" w:space="0" w:color="auto"/>
            </w:tcBorders>
            <w:shd w:val="pct30" w:color="FFFF00" w:fill="auto"/>
          </w:tcPr>
          <w:p w14:paraId="0607BABD" w14:textId="215D9B72" w:rsidR="00E412B6" w:rsidRPr="00E412B6" w:rsidRDefault="00E412B6" w:rsidP="00E412B6">
            <w:pPr>
              <w:overflowPunct/>
              <w:autoSpaceDE/>
              <w:autoSpaceDN/>
              <w:adjustRightInd/>
              <w:spacing w:after="0"/>
              <w:ind w:left="99"/>
              <w:textAlignment w:val="auto"/>
              <w:rPr>
                <w:rFonts w:ascii="Arial" w:hAnsi="Arial"/>
                <w:noProof/>
                <w:lang w:eastAsia="zh-CN"/>
              </w:rPr>
            </w:pPr>
            <w:r w:rsidRPr="00E412B6">
              <w:rPr>
                <w:rFonts w:ascii="Arial" w:eastAsia="Times New Roman" w:hAnsi="Arial"/>
                <w:noProof/>
                <w:lang w:eastAsia="en-US"/>
              </w:rPr>
              <w:t xml:space="preserve">TS/TR ... CR ... </w:t>
            </w:r>
          </w:p>
        </w:tc>
      </w:tr>
      <w:tr w:rsidR="00E412B6" w:rsidRPr="00E412B6" w14:paraId="442B4A65" w14:textId="77777777" w:rsidTr="00E31142">
        <w:tc>
          <w:tcPr>
            <w:tcW w:w="2694" w:type="dxa"/>
            <w:gridSpan w:val="2"/>
            <w:tcBorders>
              <w:left w:val="single" w:sz="4" w:space="0" w:color="auto"/>
            </w:tcBorders>
          </w:tcPr>
          <w:p w14:paraId="4593D025"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2A505EA"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0C01F"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0C371E23"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398BD305"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r w:rsidRPr="00E412B6">
              <w:rPr>
                <w:rFonts w:ascii="Arial" w:eastAsia="Times New Roman" w:hAnsi="Arial"/>
                <w:noProof/>
                <w:lang w:eastAsia="en-US"/>
              </w:rPr>
              <w:t xml:space="preserve">TS/TR ... CR ... </w:t>
            </w:r>
          </w:p>
        </w:tc>
      </w:tr>
      <w:tr w:rsidR="00E412B6" w:rsidRPr="00E412B6" w14:paraId="70666CBB" w14:textId="77777777" w:rsidTr="00E31142">
        <w:tc>
          <w:tcPr>
            <w:tcW w:w="2694" w:type="dxa"/>
            <w:gridSpan w:val="2"/>
            <w:tcBorders>
              <w:left w:val="single" w:sz="4" w:space="0" w:color="auto"/>
            </w:tcBorders>
          </w:tcPr>
          <w:p w14:paraId="4BD1EDE4"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FA01E91"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1793E" w14:textId="77777777" w:rsidR="00E412B6" w:rsidRPr="00E412B6" w:rsidRDefault="00E412B6" w:rsidP="00E412B6">
            <w:pPr>
              <w:overflowPunct/>
              <w:autoSpaceDE/>
              <w:autoSpaceDN/>
              <w:adjustRightInd/>
              <w:spacing w:after="0"/>
              <w:jc w:val="center"/>
              <w:textAlignment w:val="auto"/>
              <w:rPr>
                <w:rFonts w:ascii="Arial" w:eastAsia="Times New Roman" w:hAnsi="Arial"/>
                <w:b/>
                <w:caps/>
                <w:noProof/>
                <w:lang w:eastAsia="en-US"/>
              </w:rPr>
            </w:pPr>
            <w:r w:rsidRPr="00E412B6">
              <w:rPr>
                <w:rFonts w:ascii="Arial" w:eastAsia="Times New Roman" w:hAnsi="Arial"/>
                <w:b/>
                <w:caps/>
                <w:noProof/>
                <w:lang w:eastAsia="en-US"/>
              </w:rPr>
              <w:t>X</w:t>
            </w:r>
          </w:p>
        </w:tc>
        <w:tc>
          <w:tcPr>
            <w:tcW w:w="2977" w:type="dxa"/>
            <w:gridSpan w:val="4"/>
          </w:tcPr>
          <w:p w14:paraId="35550DD3"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r w:rsidRPr="00E412B6">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1B002A60" w14:textId="77777777" w:rsidR="00E412B6" w:rsidRPr="00E412B6" w:rsidRDefault="00E412B6" w:rsidP="00E412B6">
            <w:pPr>
              <w:overflowPunct/>
              <w:autoSpaceDE/>
              <w:autoSpaceDN/>
              <w:adjustRightInd/>
              <w:spacing w:after="0"/>
              <w:ind w:left="99"/>
              <w:textAlignment w:val="auto"/>
              <w:rPr>
                <w:rFonts w:ascii="Arial" w:eastAsia="Times New Roman" w:hAnsi="Arial"/>
                <w:noProof/>
                <w:lang w:eastAsia="en-US"/>
              </w:rPr>
            </w:pPr>
            <w:r w:rsidRPr="00E412B6">
              <w:rPr>
                <w:rFonts w:ascii="Arial" w:eastAsia="Times New Roman" w:hAnsi="Arial"/>
                <w:noProof/>
                <w:lang w:eastAsia="en-US"/>
              </w:rPr>
              <w:t xml:space="preserve">TS/TR ... CR ... </w:t>
            </w:r>
          </w:p>
        </w:tc>
      </w:tr>
      <w:tr w:rsidR="00E412B6" w:rsidRPr="00E412B6" w14:paraId="08767C84" w14:textId="77777777" w:rsidTr="00E31142">
        <w:tc>
          <w:tcPr>
            <w:tcW w:w="2694" w:type="dxa"/>
            <w:gridSpan w:val="2"/>
            <w:tcBorders>
              <w:left w:val="single" w:sz="4" w:space="0" w:color="auto"/>
            </w:tcBorders>
          </w:tcPr>
          <w:p w14:paraId="24662331" w14:textId="77777777" w:rsidR="00E412B6" w:rsidRPr="00E412B6" w:rsidRDefault="00E412B6" w:rsidP="00E412B6">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7D60DFCB" w14:textId="77777777" w:rsidR="00E412B6" w:rsidRPr="00E412B6" w:rsidRDefault="00E412B6" w:rsidP="00E412B6">
            <w:pPr>
              <w:overflowPunct/>
              <w:autoSpaceDE/>
              <w:autoSpaceDN/>
              <w:adjustRightInd/>
              <w:spacing w:after="0"/>
              <w:textAlignment w:val="auto"/>
              <w:rPr>
                <w:rFonts w:ascii="Arial" w:eastAsia="Times New Roman" w:hAnsi="Arial"/>
                <w:noProof/>
                <w:lang w:eastAsia="en-US"/>
              </w:rPr>
            </w:pPr>
          </w:p>
        </w:tc>
      </w:tr>
      <w:tr w:rsidR="00E412B6" w:rsidRPr="00E412B6" w14:paraId="3268F30C" w14:textId="77777777" w:rsidTr="00E31142">
        <w:tc>
          <w:tcPr>
            <w:tcW w:w="2694" w:type="dxa"/>
            <w:gridSpan w:val="2"/>
            <w:tcBorders>
              <w:left w:val="single" w:sz="4" w:space="0" w:color="auto"/>
              <w:bottom w:val="single" w:sz="4" w:space="0" w:color="auto"/>
            </w:tcBorders>
          </w:tcPr>
          <w:p w14:paraId="44937A8B"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68D0EEE0"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p>
        </w:tc>
      </w:tr>
      <w:tr w:rsidR="00E412B6" w:rsidRPr="00E412B6" w14:paraId="07742A03" w14:textId="77777777" w:rsidTr="00E31142">
        <w:tc>
          <w:tcPr>
            <w:tcW w:w="2694" w:type="dxa"/>
            <w:gridSpan w:val="2"/>
            <w:tcBorders>
              <w:top w:val="single" w:sz="4" w:space="0" w:color="auto"/>
              <w:bottom w:val="single" w:sz="4" w:space="0" w:color="auto"/>
            </w:tcBorders>
          </w:tcPr>
          <w:p w14:paraId="7F40EDDF"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8F26E08" w14:textId="77777777" w:rsidR="00E412B6" w:rsidRPr="00E412B6" w:rsidRDefault="00E412B6" w:rsidP="00E412B6">
            <w:pPr>
              <w:overflowPunct/>
              <w:autoSpaceDE/>
              <w:autoSpaceDN/>
              <w:adjustRightInd/>
              <w:spacing w:after="0"/>
              <w:ind w:left="100"/>
              <w:textAlignment w:val="auto"/>
              <w:rPr>
                <w:rFonts w:ascii="Arial" w:eastAsia="Times New Roman" w:hAnsi="Arial"/>
                <w:noProof/>
                <w:sz w:val="8"/>
                <w:szCs w:val="8"/>
                <w:lang w:eastAsia="en-US"/>
              </w:rPr>
            </w:pPr>
          </w:p>
        </w:tc>
      </w:tr>
      <w:tr w:rsidR="00E412B6" w:rsidRPr="00E412B6" w14:paraId="037E157A" w14:textId="77777777" w:rsidTr="00E31142">
        <w:tc>
          <w:tcPr>
            <w:tcW w:w="2694" w:type="dxa"/>
            <w:gridSpan w:val="2"/>
            <w:tcBorders>
              <w:top w:val="single" w:sz="4" w:space="0" w:color="auto"/>
              <w:left w:val="single" w:sz="4" w:space="0" w:color="auto"/>
              <w:bottom w:val="single" w:sz="4" w:space="0" w:color="auto"/>
            </w:tcBorders>
          </w:tcPr>
          <w:p w14:paraId="0E7C675F" w14:textId="77777777" w:rsidR="00E412B6" w:rsidRPr="00E412B6" w:rsidRDefault="00E412B6" w:rsidP="00E412B6">
            <w:pPr>
              <w:tabs>
                <w:tab w:val="right" w:pos="2184"/>
              </w:tabs>
              <w:overflowPunct/>
              <w:autoSpaceDE/>
              <w:autoSpaceDN/>
              <w:adjustRightInd/>
              <w:spacing w:after="0"/>
              <w:textAlignment w:val="auto"/>
              <w:rPr>
                <w:rFonts w:ascii="Arial" w:eastAsia="Times New Roman" w:hAnsi="Arial"/>
                <w:b/>
                <w:i/>
                <w:noProof/>
                <w:lang w:eastAsia="en-US"/>
              </w:rPr>
            </w:pPr>
            <w:r w:rsidRPr="00E412B6">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6566A" w14:textId="77777777" w:rsidR="00E412B6" w:rsidRPr="00E412B6" w:rsidRDefault="00E412B6" w:rsidP="00E412B6">
            <w:pPr>
              <w:overflowPunct/>
              <w:autoSpaceDE/>
              <w:autoSpaceDN/>
              <w:adjustRightInd/>
              <w:spacing w:after="0"/>
              <w:ind w:left="100"/>
              <w:textAlignment w:val="auto"/>
              <w:rPr>
                <w:rFonts w:ascii="Arial" w:eastAsia="Times New Roman" w:hAnsi="Arial"/>
                <w:noProof/>
                <w:lang w:eastAsia="en-US"/>
              </w:rPr>
            </w:pPr>
          </w:p>
        </w:tc>
      </w:tr>
      <w:bookmarkEnd w:id="0"/>
      <w:bookmarkEnd w:id="1"/>
    </w:tbl>
    <w:p w14:paraId="170A8B31" w14:textId="77777777" w:rsidR="00E412B6" w:rsidRPr="00E412B6" w:rsidRDefault="00E412B6" w:rsidP="00E412B6">
      <w:pPr>
        <w:tabs>
          <w:tab w:val="right" w:pos="9639"/>
        </w:tabs>
        <w:overflowPunct/>
        <w:autoSpaceDE/>
        <w:autoSpaceDN/>
        <w:adjustRightInd/>
        <w:spacing w:after="0"/>
        <w:textAlignment w:val="auto"/>
        <w:rPr>
          <w:rFonts w:ascii="Arial" w:eastAsia="Times New Roman" w:hAnsi="Arial"/>
          <w:b/>
          <w:noProof/>
          <w:sz w:val="24"/>
          <w:lang w:eastAsia="en-US"/>
        </w:rPr>
      </w:pPr>
    </w:p>
    <w:p w14:paraId="0A8A8E2D" w14:textId="54E07643" w:rsidR="00E412B6" w:rsidRPr="00E412B6" w:rsidRDefault="00E412B6" w:rsidP="00E412B6">
      <w:pPr>
        <w:rPr>
          <w:rFonts w:eastAsia="Times New Roman"/>
        </w:rPr>
        <w:sectPr w:rsidR="00E412B6" w:rsidRPr="00E412B6" w:rsidSect="00E31142">
          <w:footnotePr>
            <w:numRestart w:val="eachSect"/>
          </w:footnotePr>
          <w:pgSz w:w="11907" w:h="16840" w:code="9"/>
          <w:pgMar w:top="1416" w:right="1133" w:bottom="1133" w:left="1133" w:header="850" w:footer="340" w:gutter="0"/>
          <w:cols w:space="720"/>
          <w:formProt w:val="0"/>
          <w:docGrid w:linePitch="272"/>
        </w:sectPr>
      </w:pPr>
    </w:p>
    <w:p w14:paraId="3183D9B0" w14:textId="77777777" w:rsidR="006C7F17" w:rsidRDefault="006C7F17" w:rsidP="006C7F1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8" w:name="_Toc60776906"/>
      <w:bookmarkStart w:id="9" w:name="_Toc100929729"/>
      <w:bookmarkStart w:id="10" w:name="_Toc109049765"/>
      <w:bookmarkEnd w:id="2"/>
      <w:bookmarkEnd w:id="3"/>
      <w:bookmarkEnd w:id="4"/>
      <w:bookmarkEnd w:id="5"/>
      <w:bookmarkEnd w:id="6"/>
      <w:bookmarkEnd w:id="7"/>
      <w:r>
        <w:rPr>
          <w:rFonts w:eastAsia="宋体"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bookmarkEnd w:id="8"/>
    <w:bookmarkEnd w:id="9"/>
    <w:p w14:paraId="1BB3A322" w14:textId="77777777" w:rsidR="006C7F17" w:rsidRPr="00F51BA6" w:rsidRDefault="006C7F17" w:rsidP="006C7F17">
      <w:pPr>
        <w:pStyle w:val="2"/>
      </w:pPr>
      <w:r w:rsidRPr="00F51BA6">
        <w:t>6.3</w:t>
      </w:r>
      <w:r w:rsidRPr="00F51BA6">
        <w:tab/>
        <w:t>NG-RAN Node terminated protocols</w:t>
      </w:r>
      <w:bookmarkEnd w:id="10"/>
    </w:p>
    <w:p w14:paraId="55860141" w14:textId="77777777" w:rsidR="006C7F17" w:rsidRPr="00F51BA6" w:rsidRDefault="006C7F17" w:rsidP="006C7F17">
      <w:pPr>
        <w:pStyle w:val="3"/>
      </w:pPr>
      <w:bookmarkStart w:id="11" w:name="_Toc12632625"/>
      <w:bookmarkStart w:id="12" w:name="_Toc29305319"/>
      <w:bookmarkStart w:id="13" w:name="_Toc37338133"/>
      <w:bookmarkStart w:id="14" w:name="_Toc46488975"/>
      <w:bookmarkStart w:id="15" w:name="_Toc52567328"/>
      <w:bookmarkStart w:id="16" w:name="_Toc109049766"/>
      <w:r w:rsidRPr="00F51BA6">
        <w:t>6.3.1</w:t>
      </w:r>
      <w:r w:rsidRPr="00F51BA6">
        <w:tab/>
        <w:t xml:space="preserve">NR Positioning Protocol </w:t>
      </w:r>
      <w:proofErr w:type="gramStart"/>
      <w:r w:rsidRPr="00F51BA6">
        <w:t>A</w:t>
      </w:r>
      <w:proofErr w:type="gramEnd"/>
      <w:r w:rsidRPr="00F51BA6">
        <w:t xml:space="preserve"> (NRPPa)</w:t>
      </w:r>
      <w:bookmarkEnd w:id="11"/>
      <w:bookmarkEnd w:id="12"/>
      <w:bookmarkEnd w:id="13"/>
      <w:bookmarkEnd w:id="14"/>
      <w:bookmarkEnd w:id="15"/>
      <w:bookmarkEnd w:id="16"/>
    </w:p>
    <w:p w14:paraId="10EAF368" w14:textId="77777777" w:rsidR="006C7F17" w:rsidRPr="00F51BA6" w:rsidRDefault="006C7F17" w:rsidP="006C7F17">
      <w:r w:rsidRPr="00F51BA6">
        <w:t xml:space="preserve">The NR Positioning Protocol </w:t>
      </w:r>
      <w:proofErr w:type="gramStart"/>
      <w:r w:rsidRPr="00F51BA6">
        <w:t>A</w:t>
      </w:r>
      <w:proofErr w:type="gramEnd"/>
      <w:r w:rsidRPr="00F51BA6">
        <w:t xml:space="preserve"> (NRPPa) carries information between the NG-RAN Node and the LMF. It is used to support the following positioning functions:</w:t>
      </w:r>
    </w:p>
    <w:p w14:paraId="208899A0" w14:textId="77777777" w:rsidR="006C7F17" w:rsidRPr="00F51BA6" w:rsidRDefault="006C7F17" w:rsidP="006C7F17">
      <w:pPr>
        <w:pStyle w:val="B1"/>
      </w:pPr>
      <w:r w:rsidRPr="00F51BA6">
        <w:t>-</w:t>
      </w:r>
      <w:r w:rsidRPr="00F51BA6">
        <w:tab/>
        <w:t>E-CID for E-UTRA where measurements are transferred from the ng-eNB to the LMF.</w:t>
      </w:r>
    </w:p>
    <w:p w14:paraId="337A557C" w14:textId="77777777" w:rsidR="006C7F17" w:rsidRPr="00F51BA6" w:rsidRDefault="006C7F17" w:rsidP="006C7F17">
      <w:pPr>
        <w:pStyle w:val="B1"/>
      </w:pPr>
      <w:r w:rsidRPr="00F51BA6">
        <w:t>-</w:t>
      </w:r>
      <w:r w:rsidRPr="00F51BA6">
        <w:tab/>
        <w:t xml:space="preserve">Data collection from </w:t>
      </w:r>
      <w:proofErr w:type="spellStart"/>
      <w:r w:rsidRPr="00F51BA6">
        <w:t>ng-eNB's</w:t>
      </w:r>
      <w:proofErr w:type="spellEnd"/>
      <w:r w:rsidRPr="00F51BA6">
        <w:t xml:space="preserve"> and </w:t>
      </w:r>
      <w:proofErr w:type="spellStart"/>
      <w:r w:rsidRPr="00F51BA6">
        <w:t>gNB's</w:t>
      </w:r>
      <w:proofErr w:type="spellEnd"/>
      <w:r w:rsidRPr="00F51BA6">
        <w:t xml:space="preserve"> for support of OTDOA positioning for E-UTRA.</w:t>
      </w:r>
    </w:p>
    <w:p w14:paraId="772E3F06" w14:textId="77777777" w:rsidR="006C7F17" w:rsidRPr="00F51BA6" w:rsidRDefault="006C7F17" w:rsidP="006C7F17">
      <w:pPr>
        <w:pStyle w:val="B1"/>
      </w:pPr>
      <w:r w:rsidRPr="00F51BA6">
        <w:t>-</w:t>
      </w:r>
      <w:r w:rsidRPr="00F51BA6">
        <w:tab/>
        <w:t xml:space="preserve">Cell-ID and Cell Portion ID retrieval from </w:t>
      </w:r>
      <w:proofErr w:type="spellStart"/>
      <w:r w:rsidRPr="00F51BA6">
        <w:t>gNB's</w:t>
      </w:r>
      <w:proofErr w:type="spellEnd"/>
      <w:r w:rsidRPr="00F51BA6">
        <w:t xml:space="preserve"> for support of NR Cell ID positioning method.</w:t>
      </w:r>
    </w:p>
    <w:p w14:paraId="4434C63C" w14:textId="77777777" w:rsidR="006C7F17" w:rsidRPr="00F51BA6" w:rsidRDefault="006C7F17" w:rsidP="006C7F17">
      <w:pPr>
        <w:pStyle w:val="B1"/>
      </w:pPr>
      <w:r w:rsidRPr="00F51BA6">
        <w:t>-</w:t>
      </w:r>
      <w:r w:rsidRPr="00F51BA6">
        <w:tab/>
        <w:t>Exchange of information between LMF and NG-RAN node for the purpose of assistance data broadcasting.</w:t>
      </w:r>
    </w:p>
    <w:p w14:paraId="37A5CBC8" w14:textId="77777777" w:rsidR="006C7F17" w:rsidRPr="00F51BA6" w:rsidRDefault="006C7F17" w:rsidP="006C7F17">
      <w:pPr>
        <w:pStyle w:val="B1"/>
      </w:pPr>
      <w:bookmarkStart w:id="17" w:name="_Hlk23429915"/>
      <w:proofErr w:type="gramStart"/>
      <w:r w:rsidRPr="00F51BA6">
        <w:t>-</w:t>
      </w:r>
      <w:r w:rsidRPr="00F51BA6">
        <w:tab/>
        <w:t>NR E-CID where measurements are transferred from the gNB to the LMF.</w:t>
      </w:r>
      <w:proofErr w:type="gramEnd"/>
    </w:p>
    <w:p w14:paraId="6E878548" w14:textId="77777777" w:rsidR="006C7F17" w:rsidRPr="00F51BA6" w:rsidRDefault="006C7F17" w:rsidP="006C7F17">
      <w:pPr>
        <w:pStyle w:val="B1"/>
      </w:pPr>
      <w:proofErr w:type="gramStart"/>
      <w:r w:rsidRPr="00F51BA6">
        <w:t>-</w:t>
      </w:r>
      <w:r w:rsidRPr="00F51BA6">
        <w:tab/>
        <w:t>NR Multi-RTT where measurements are transferred from the gNB to the LMF.</w:t>
      </w:r>
      <w:proofErr w:type="gramEnd"/>
    </w:p>
    <w:p w14:paraId="6010FBE3" w14:textId="77777777" w:rsidR="006C7F17" w:rsidRPr="00F51BA6" w:rsidRDefault="006C7F17" w:rsidP="006C7F17">
      <w:pPr>
        <w:pStyle w:val="B1"/>
      </w:pPr>
      <w:proofErr w:type="gramStart"/>
      <w:r w:rsidRPr="00F51BA6">
        <w:t>-</w:t>
      </w:r>
      <w:r w:rsidRPr="00F51BA6">
        <w:tab/>
        <w:t>NR UL-AoA where measurements are transferred from the gNB to the LMF.</w:t>
      </w:r>
      <w:proofErr w:type="gramEnd"/>
    </w:p>
    <w:p w14:paraId="069C207D" w14:textId="77777777" w:rsidR="006C7F17" w:rsidRPr="00F51BA6" w:rsidRDefault="006C7F17" w:rsidP="006C7F17">
      <w:pPr>
        <w:pStyle w:val="B1"/>
      </w:pPr>
      <w:proofErr w:type="gramStart"/>
      <w:r w:rsidRPr="00F51BA6">
        <w:t>-</w:t>
      </w:r>
      <w:r w:rsidRPr="00F51BA6">
        <w:tab/>
        <w:t>NR UL-TDOA where measurements are transferred from the gNB to the LMF.</w:t>
      </w:r>
      <w:proofErr w:type="gramEnd"/>
    </w:p>
    <w:p w14:paraId="2E9719E7" w14:textId="77777777" w:rsidR="006C7F17" w:rsidRDefault="006C7F17" w:rsidP="006C7F17">
      <w:pPr>
        <w:pStyle w:val="B1"/>
        <w:rPr>
          <w:ins w:id="18" w:author="CATT" w:date="2022-08-01T18:20:00Z"/>
          <w:lang w:eastAsia="zh-CN"/>
        </w:rPr>
      </w:pPr>
      <w:r w:rsidRPr="00F51BA6">
        <w:t>-</w:t>
      </w:r>
      <w:r w:rsidRPr="00F51BA6">
        <w:tab/>
        <w:t>Data collection from gNBs for support of DL-TDOA, DL-</w:t>
      </w:r>
      <w:proofErr w:type="spellStart"/>
      <w:r w:rsidRPr="00F51BA6">
        <w:t>AoD</w:t>
      </w:r>
      <w:proofErr w:type="spellEnd"/>
      <w:r w:rsidRPr="00F51BA6">
        <w:t>, Multi-RTT, UL-TDOA, UL-AoA.</w:t>
      </w:r>
    </w:p>
    <w:p w14:paraId="75C9791F" w14:textId="51799AB6" w:rsidR="006C7F17" w:rsidRPr="00F51BA6" w:rsidRDefault="006C7F17" w:rsidP="006C7F17">
      <w:pPr>
        <w:pStyle w:val="B1"/>
        <w:rPr>
          <w:lang w:eastAsia="zh-CN"/>
        </w:rPr>
      </w:pPr>
      <w:ins w:id="19" w:author="CATT" w:date="2022-08-01T18:20:00Z">
        <w:r w:rsidRPr="00F51BA6">
          <w:t>-</w:t>
        </w:r>
        <w:r w:rsidRPr="00F51BA6">
          <w:tab/>
        </w:r>
        <w:bookmarkStart w:id="20" w:name="OLE_LINK9"/>
        <w:bookmarkStart w:id="21" w:name="OLE_LINK10"/>
        <w:r w:rsidRPr="00C84871">
          <w:rPr>
            <w:rFonts w:eastAsia="宋体"/>
            <w:noProof/>
          </w:rPr>
          <w:t>Measurement Preconfiguration Information Transfer</w:t>
        </w:r>
      </w:ins>
      <w:bookmarkEnd w:id="20"/>
      <w:bookmarkEnd w:id="21"/>
      <w:ins w:id="22" w:author="CATT" w:date="2022-08-08T19:27:00Z">
        <w:r w:rsidR="00A35979">
          <w:rPr>
            <w:rFonts w:eastAsia="宋体" w:hint="eastAsia"/>
            <w:noProof/>
            <w:lang w:eastAsia="zh-CN"/>
          </w:rPr>
          <w:t xml:space="preserve"> which</w:t>
        </w:r>
      </w:ins>
      <w:ins w:id="23" w:author="CATT" w:date="2022-08-01T18:20:00Z">
        <w:r w:rsidRPr="00C84871">
          <w:rPr>
            <w:rFonts w:eastAsia="宋体"/>
            <w:noProof/>
          </w:rPr>
          <w:t xml:space="preserve"> allows the LMF to request the NG-RAN node to </w:t>
        </w:r>
        <w:r>
          <w:rPr>
            <w:noProof/>
          </w:rPr>
          <w:t>pre</w:t>
        </w:r>
        <w:r w:rsidRPr="00C84871">
          <w:rPr>
            <w:rFonts w:eastAsia="宋体"/>
            <w:noProof/>
          </w:rPr>
          <w:t xml:space="preserve">configure </w:t>
        </w:r>
        <w:r w:rsidRPr="00571372">
          <w:rPr>
            <w:rFonts w:eastAsia="宋体"/>
            <w:noProof/>
          </w:rPr>
          <w:t>and activate</w:t>
        </w:r>
      </w:ins>
      <w:ins w:id="24" w:author="CATT" w:date="2022-08-01T18:26:00Z">
        <w:r>
          <w:rPr>
            <w:rFonts w:eastAsia="宋体" w:hint="eastAsia"/>
            <w:noProof/>
            <w:lang w:eastAsia="zh-CN"/>
          </w:rPr>
          <w:t xml:space="preserve">/deactivate </w:t>
        </w:r>
      </w:ins>
      <w:ins w:id="25" w:author="CATT" w:date="2022-08-01T18:20:00Z">
        <w:r w:rsidRPr="00C84871">
          <w:rPr>
            <w:rFonts w:eastAsia="宋体"/>
            <w:noProof/>
          </w:rPr>
          <w:t xml:space="preserve">measurement gap </w:t>
        </w:r>
        <w:r>
          <w:rPr>
            <w:rFonts w:eastAsia="宋体"/>
            <w:noProof/>
          </w:rPr>
          <w:t>and/</w:t>
        </w:r>
        <w:r w:rsidRPr="00C84871">
          <w:rPr>
            <w:rFonts w:eastAsia="宋体"/>
            <w:noProof/>
          </w:rPr>
          <w:t>or</w:t>
        </w:r>
        <w:r>
          <w:rPr>
            <w:rFonts w:eastAsia="宋体"/>
            <w:noProof/>
          </w:rPr>
          <w:t xml:space="preserve"> </w:t>
        </w:r>
        <w:r w:rsidRPr="00C84871">
          <w:rPr>
            <w:rFonts w:eastAsia="宋体"/>
            <w:noProof/>
          </w:rPr>
          <w:t>PRS processing window.</w:t>
        </w:r>
      </w:ins>
    </w:p>
    <w:bookmarkEnd w:id="17"/>
    <w:p w14:paraId="4D38A208" w14:textId="77777777" w:rsidR="006C7F17" w:rsidRPr="00F51BA6" w:rsidRDefault="006C7F17" w:rsidP="006C7F17">
      <w:r w:rsidRPr="00F51BA6">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14:paraId="10ACEBD8" w14:textId="77777777" w:rsidR="006C7F17" w:rsidRDefault="006C7F17" w:rsidP="006C7F17">
      <w:pPr>
        <w:rPr>
          <w:lang w:eastAsia="zh-CN"/>
        </w:rPr>
      </w:pPr>
      <w:r w:rsidRPr="00F51BA6">
        <w:t xml:space="preserve">In case of </w:t>
      </w:r>
      <w:proofErr w:type="gramStart"/>
      <w:r w:rsidRPr="00F51BA6">
        <w:t>a split</w:t>
      </w:r>
      <w:proofErr w:type="gramEnd"/>
      <w:r w:rsidRPr="00F51BA6">
        <w:t xml:space="preserve"> gNB architecture, the NRPPa protocol is terminated at the gNB-CU.</w:t>
      </w:r>
    </w:p>
    <w:p w14:paraId="0D5382FF" w14:textId="77777777" w:rsidR="006C7F17" w:rsidRDefault="006C7F17" w:rsidP="006C7F1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6DFAEA2A" w14:textId="77777777" w:rsidR="008D6C22" w:rsidRPr="007C3949" w:rsidRDefault="008D6C22" w:rsidP="008D6C22">
      <w:pPr>
        <w:pStyle w:val="4"/>
      </w:pPr>
      <w:bookmarkStart w:id="26" w:name="_Toc37338360"/>
      <w:bookmarkStart w:id="27" w:name="_Toc46489203"/>
      <w:bookmarkStart w:id="28" w:name="_Toc52567561"/>
      <w:bookmarkStart w:id="29" w:name="_Toc100832483"/>
      <w:r w:rsidRPr="007C3949">
        <w:t>8.10.3.2</w:t>
      </w:r>
      <w:r w:rsidRPr="007C3949">
        <w:tab/>
        <w:t>Procedures between LMF and gNB</w:t>
      </w:r>
      <w:bookmarkEnd w:id="26"/>
      <w:bookmarkEnd w:id="27"/>
      <w:bookmarkEnd w:id="28"/>
      <w:bookmarkEnd w:id="29"/>
    </w:p>
    <w:p w14:paraId="4DF64FDB" w14:textId="77777777" w:rsidR="008D6C22" w:rsidRPr="007C3949" w:rsidRDefault="008D6C22" w:rsidP="008D6C22">
      <w:pPr>
        <w:pStyle w:val="5"/>
      </w:pPr>
      <w:bookmarkStart w:id="30" w:name="_Hlk32311233"/>
      <w:bookmarkStart w:id="31" w:name="_Toc37338361"/>
      <w:bookmarkStart w:id="32" w:name="_Toc46489204"/>
      <w:bookmarkStart w:id="33" w:name="_Toc52567562"/>
      <w:bookmarkStart w:id="34" w:name="_Toc100832484"/>
      <w:r w:rsidRPr="007C3949">
        <w:t>8.10.3.2.1</w:t>
      </w:r>
      <w:bookmarkEnd w:id="30"/>
      <w:r w:rsidRPr="007C3949">
        <w:tab/>
        <w:t>Assistance Data Delivery between LMF and gNB</w:t>
      </w:r>
      <w:bookmarkEnd w:id="31"/>
      <w:bookmarkEnd w:id="32"/>
      <w:bookmarkEnd w:id="33"/>
      <w:bookmarkEnd w:id="34"/>
    </w:p>
    <w:p w14:paraId="7D627579" w14:textId="17E461DB" w:rsidR="008D6C22" w:rsidRPr="007C3949" w:rsidRDefault="008D6C22" w:rsidP="008D6C22">
      <w:r w:rsidRPr="007C3949">
        <w:t>The purpose of these procedures is to enable the gNB to provide assistance data described in Table 8.10.2.3-1 to the LMF, for subsequent delivery to the UE using the procedures of clause 8.10.3.1.2.1 or for use in the calculation of positioning estimates at the LMF or enable the LMF to request UL-SRS configuration</w:t>
      </w:r>
      <w:r>
        <w:rPr>
          <w:rFonts w:hint="eastAsia"/>
          <w:lang w:eastAsia="zh-CN"/>
        </w:rPr>
        <w:t xml:space="preserve"> </w:t>
      </w:r>
      <w:r w:rsidRPr="007C3949">
        <w:t>information from the serving gNB of a target UE</w:t>
      </w:r>
      <w:ins w:id="35" w:author="CATT" w:date="2022-04-22T13:34:00Z">
        <w:r>
          <w:rPr>
            <w:rFonts w:hint="eastAsia"/>
            <w:lang w:eastAsia="zh-CN"/>
          </w:rPr>
          <w:t xml:space="preserve">, </w:t>
        </w:r>
      </w:ins>
      <w:ins w:id="36" w:author="CATT" w:date="2022-04-22T13:19:00Z">
        <w:r>
          <w:rPr>
            <w:rFonts w:hint="eastAsia"/>
            <w:lang w:eastAsia="zh-CN"/>
          </w:rPr>
          <w:t xml:space="preserve">or to </w:t>
        </w:r>
      </w:ins>
      <w:ins w:id="37" w:author="CATT" w:date="2022-04-22T13:20:00Z">
        <w:r w:rsidRPr="00A05F82">
          <w:t xml:space="preserve">request the NG-RAN node to </w:t>
        </w:r>
        <w:r w:rsidRPr="00A95D81">
          <w:t>configure</w:t>
        </w:r>
        <w:r w:rsidRPr="008D4809">
          <w:t xml:space="preserve"> or update (i.e., turn off)</w:t>
        </w:r>
        <w:r w:rsidRPr="00A95D81">
          <w:t xml:space="preserve"> PRS transmission</w:t>
        </w:r>
        <w:r>
          <w:rPr>
            <w:rFonts w:hint="eastAsia"/>
            <w:lang w:eastAsia="zh-CN"/>
          </w:rPr>
          <w:t xml:space="preserve">, or to </w:t>
        </w:r>
        <w:r w:rsidRPr="002C37CB">
          <w:rPr>
            <w:rFonts w:eastAsia="宋体"/>
          </w:rPr>
          <w:t xml:space="preserve">provide necessary information to the serving gNB and request the gNB to configure measurement gap or </w:t>
        </w:r>
        <w:r w:rsidRPr="002C37CB">
          <w:rPr>
            <w:rFonts w:eastAsia="宋体"/>
            <w:lang w:eastAsia="zh-CN"/>
          </w:rPr>
          <w:t>PRS processing window</w:t>
        </w:r>
        <w:r>
          <w:rPr>
            <w:rFonts w:eastAsia="宋体"/>
            <w:lang w:eastAsia="zh-CN"/>
          </w:rPr>
          <w:t xml:space="preserve"> for the UE</w:t>
        </w:r>
      </w:ins>
      <w:r w:rsidRPr="007C3949">
        <w:t>.</w:t>
      </w:r>
    </w:p>
    <w:p w14:paraId="454198E5" w14:textId="77777777" w:rsidR="008D6C22" w:rsidRPr="007C3949" w:rsidRDefault="008D6C22" w:rsidP="008D6C22">
      <w:r w:rsidRPr="007C3949">
        <w:t>Figure 8.10.3.2.1-1 shows the TRP Information Exchange operation from the gNB to the LMF for the Multi-RTT positioning method.</w:t>
      </w:r>
    </w:p>
    <w:p w14:paraId="00935F4A" w14:textId="77777777" w:rsidR="008D6C22" w:rsidRPr="007C3949" w:rsidRDefault="008D6C22" w:rsidP="008D6C22">
      <w:pPr>
        <w:pStyle w:val="TH"/>
      </w:pPr>
      <w:r w:rsidRPr="007C3949">
        <w:object w:dxaOrig="6550" w:dyaOrig="3194" w14:anchorId="3F7DE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158.5pt" o:ole="">
            <v:imagedata r:id="rId13" o:title=""/>
          </v:shape>
          <o:OLEObject Type="Embed" ProgID="Visio.Drawing.11" ShapeID="_x0000_i1025" DrawAspect="Content" ObjectID="_1725865832" r:id="rId14"/>
        </w:object>
      </w:r>
    </w:p>
    <w:p w14:paraId="30BB420C" w14:textId="77777777" w:rsidR="008D6C22" w:rsidRPr="007C3949" w:rsidRDefault="008D6C22" w:rsidP="008D6C22">
      <w:pPr>
        <w:pStyle w:val="TF"/>
      </w:pPr>
      <w:r w:rsidRPr="007C3949">
        <w:t>Figure 8.10.3.2.1-1: LMF-initiated TRP Information Exchange Procedure</w:t>
      </w:r>
    </w:p>
    <w:p w14:paraId="1AE187A0" w14:textId="77777777" w:rsidR="008D6C22" w:rsidRPr="007C3949" w:rsidRDefault="008D6C22" w:rsidP="008D6C22">
      <w:pPr>
        <w:pStyle w:val="B1"/>
      </w:pPr>
      <w:r w:rsidRPr="007C3949">
        <w:t>(1)</w:t>
      </w:r>
      <w:r w:rsidRPr="007C3949">
        <w:tab/>
        <w:t>The LMF determines that certain TRP configuration information is desired (e.g., as part of a periodic update or as triggered by OAM) and sends an NRPPa TRP INFORMATION REQUEST message to the gNB. This request includes an indication of which specific TRP configuration information is requested.</w:t>
      </w:r>
    </w:p>
    <w:p w14:paraId="591CCC1E" w14:textId="77777777" w:rsidR="008D6C22" w:rsidRPr="007C3949" w:rsidRDefault="008D6C22" w:rsidP="008D6C22">
      <w:pPr>
        <w:pStyle w:val="B1"/>
      </w:pPr>
      <w:r w:rsidRPr="007C3949">
        <w:t>(2)</w:t>
      </w:r>
      <w:r w:rsidRPr="007C3949">
        <w:tab/>
        <w:t xml:space="preserve">The gNB provides the requested TRP information in an NRPPa TRP INFORMATION RESPONSE message, if available at the gNB. If the gNB is not able to provide any information, it returns </w:t>
      </w:r>
      <w:proofErr w:type="gramStart"/>
      <w:r w:rsidRPr="007C3949">
        <w:t>an</w:t>
      </w:r>
      <w:proofErr w:type="gramEnd"/>
      <w:r w:rsidRPr="007C3949">
        <w:t xml:space="preserve"> TRP INFORMATION FAILURE message indicating the cause of the failure.</w:t>
      </w:r>
    </w:p>
    <w:p w14:paraId="40CF8BEE" w14:textId="77777777" w:rsidR="008D6C22" w:rsidRPr="007C3949" w:rsidRDefault="008D6C22" w:rsidP="008D6C22">
      <w:r w:rsidRPr="007C3949">
        <w:t>Figure 8.10.3.2.1-2 shows the UL information Delivery operation from the serving gNB to the LMF.</w:t>
      </w:r>
    </w:p>
    <w:p w14:paraId="7537F057" w14:textId="77777777" w:rsidR="008D6C22" w:rsidRPr="007C3949" w:rsidRDefault="008D6C22" w:rsidP="008D6C22">
      <w:pPr>
        <w:pStyle w:val="TH"/>
      </w:pPr>
      <w:r w:rsidRPr="007C3949">
        <w:object w:dxaOrig="6337" w:dyaOrig="3613" w14:anchorId="5B2D6B87">
          <v:shape id="_x0000_i1026" type="#_x0000_t75" style="width:316.5pt;height:179.45pt" o:ole="">
            <v:imagedata r:id="rId15" o:title=""/>
          </v:shape>
          <o:OLEObject Type="Embed" ProgID="Visio.Drawing.11" ShapeID="_x0000_i1026" DrawAspect="Content" ObjectID="_1725865833" r:id="rId16"/>
        </w:object>
      </w:r>
    </w:p>
    <w:p w14:paraId="7E0C335C" w14:textId="77777777" w:rsidR="008D6C22" w:rsidRPr="007C3949" w:rsidRDefault="008D6C22" w:rsidP="008D6C22">
      <w:pPr>
        <w:pStyle w:val="TF"/>
      </w:pPr>
      <w:r w:rsidRPr="007C3949">
        <w:t>Figure 8.10.3.2.1-2: LMF-initiated UL Information Request Procedure</w:t>
      </w:r>
    </w:p>
    <w:p w14:paraId="351B5712" w14:textId="64C2E7F3" w:rsidR="008D6C22" w:rsidRPr="007C3949" w:rsidRDefault="008D6C22" w:rsidP="008D6C22">
      <w:pPr>
        <w:pStyle w:val="B1"/>
      </w:pPr>
      <w:r w:rsidRPr="007C3949">
        <w:t>(1)</w:t>
      </w:r>
      <w:r w:rsidRPr="007C3949">
        <w:tab/>
        <w:t xml:space="preserve">The LMF sends </w:t>
      </w:r>
      <w:proofErr w:type="gramStart"/>
      <w:r w:rsidRPr="007C3949">
        <w:t>a</w:t>
      </w:r>
      <w:proofErr w:type="gramEnd"/>
      <w:r w:rsidRPr="007C3949">
        <w:t xml:space="preserve"> NRPPa message POSITIONING INFORMATION REQUEST to the serving gNB of the target UE to request UE SRS configuration information. If the message includes the Requested UL-SRS Transmission Characteristics as listed in Table 8.10.2.4-1, the gNB should take this information into account when configuring UL-SRS transmissions for the UE.</w:t>
      </w:r>
    </w:p>
    <w:p w14:paraId="74E810BF" w14:textId="740BC35A" w:rsidR="008D6C22" w:rsidRPr="007C3949" w:rsidRDefault="008D6C22" w:rsidP="008D6C22">
      <w:pPr>
        <w:pStyle w:val="B1"/>
      </w:pPr>
      <w:r w:rsidRPr="007C3949">
        <w:t>(2)</w:t>
      </w:r>
      <w:r w:rsidRPr="007C3949">
        <w:tab/>
        <w:t>The serving gNB determines the UE SRS configuration to be allocated for the UE and sends NRPPa message POSITIONING INFORMATION RESPONSE to the LMF that includes the UE SRS configuration defined in Table 8.10.2.3-2. If the serving gNB is not able to provide the requested information, it returns a failure message indicating the cause of the failure.</w:t>
      </w:r>
    </w:p>
    <w:p w14:paraId="05D76CF8" w14:textId="77777777" w:rsidR="008D6C22" w:rsidRDefault="008D6C22" w:rsidP="008D6C22">
      <w:pPr>
        <w:pStyle w:val="B1"/>
        <w:rPr>
          <w:ins w:id="38" w:author="CATT" w:date="2022-04-22T13:00:00Z"/>
          <w:lang w:eastAsia="zh-CN"/>
        </w:rPr>
      </w:pPr>
      <w:r w:rsidRPr="007C3949">
        <w:t>(3)</w:t>
      </w:r>
      <w:r w:rsidRPr="007C3949">
        <w:tab/>
        <w:t>If a change has occurred in the UE SRS configuration during the UE SRS time duration requested at step 1, the gNB sends a POSITIONING INFORMATION UPDATE message to the LMF. This message contains, in the case of a change in UE SRS configuration parameters, the UE SRS configuration information for all cells with UE SRS configured, or an indication that the UE SRS configuration has been released in the UE.</w:t>
      </w:r>
    </w:p>
    <w:p w14:paraId="178F398F" w14:textId="667451E6" w:rsidR="008D6C22" w:rsidRPr="00BA47F8" w:rsidRDefault="00BA47F8" w:rsidP="008C00BA">
      <w:pPr>
        <w:rPr>
          <w:ins w:id="39" w:author="CATT" w:date="2022-04-22T13:13:00Z"/>
          <w:lang w:eastAsia="zh-CN"/>
        </w:rPr>
      </w:pPr>
      <w:bookmarkStart w:id="40" w:name="_MON_1712138445"/>
      <w:bookmarkStart w:id="41" w:name="_MON_1712138518"/>
      <w:bookmarkStart w:id="42" w:name="_MON_1669446572"/>
      <w:bookmarkStart w:id="43" w:name="_MON_1712139172"/>
      <w:bookmarkStart w:id="44" w:name="_MON_1725429974"/>
      <w:bookmarkStart w:id="45" w:name="_MON_1712139236"/>
      <w:bookmarkStart w:id="46" w:name="_MON_1712139239"/>
      <w:bookmarkStart w:id="47" w:name="_MON_1712139146"/>
      <w:bookmarkEnd w:id="40"/>
      <w:bookmarkEnd w:id="41"/>
      <w:bookmarkEnd w:id="42"/>
      <w:bookmarkEnd w:id="43"/>
      <w:bookmarkEnd w:id="44"/>
      <w:bookmarkEnd w:id="45"/>
      <w:bookmarkEnd w:id="46"/>
      <w:bookmarkEnd w:id="47"/>
      <w:ins w:id="48" w:author="CATT" w:date="2022-09-28T09:10:00Z">
        <w:r>
          <w:rPr>
            <w:rFonts w:eastAsia="等线" w:hint="eastAsia"/>
            <w:lang w:eastAsia="zh-CN"/>
          </w:rPr>
          <w:t>Exchange of PRS C</w:t>
        </w:r>
        <w:r>
          <w:rPr>
            <w:rFonts w:eastAsia="等线"/>
            <w:lang w:eastAsia="zh-CN"/>
          </w:rPr>
          <w:t>o</w:t>
        </w:r>
        <w:r>
          <w:rPr>
            <w:rFonts w:eastAsia="等线" w:hint="eastAsia"/>
            <w:lang w:eastAsia="zh-CN"/>
          </w:rPr>
          <w:t xml:space="preserve">nfiguration or measurement preconfiguration between the serving gNB and LMF are illustrated in section 7.6, 7.7 and 7.8. </w:t>
        </w:r>
      </w:ins>
    </w:p>
    <w:p w14:paraId="6C9FDB11" w14:textId="77777777" w:rsidR="008D6C22" w:rsidRPr="007C3949" w:rsidRDefault="008D6C22" w:rsidP="008D6C22">
      <w:pPr>
        <w:pStyle w:val="5"/>
      </w:pPr>
      <w:bookmarkStart w:id="49" w:name="_Toc37338362"/>
      <w:bookmarkStart w:id="50" w:name="_Toc46489205"/>
      <w:bookmarkStart w:id="51" w:name="_Toc52567563"/>
      <w:bookmarkStart w:id="52" w:name="_Toc100832485"/>
      <w:r w:rsidRPr="007C3949">
        <w:lastRenderedPageBreak/>
        <w:t>8.10.3.2.2</w:t>
      </w:r>
      <w:r w:rsidRPr="007C3949">
        <w:tab/>
        <w:t>Location Information Transfer/Assistance Data Transfer Procedure</w:t>
      </w:r>
      <w:bookmarkEnd w:id="49"/>
      <w:bookmarkEnd w:id="50"/>
      <w:bookmarkEnd w:id="51"/>
      <w:bookmarkEnd w:id="52"/>
    </w:p>
    <w:p w14:paraId="4BA41D40" w14:textId="77777777" w:rsidR="008D6C22" w:rsidRPr="007C3949" w:rsidRDefault="008D6C22" w:rsidP="008D6C22">
      <w:r w:rsidRPr="007C3949">
        <w:t>The purpose of this procedure is to enable the LMF to request position measurements from a gNB for position calculation of the UE and also provide necessary assistance data to the gNB.</w:t>
      </w:r>
    </w:p>
    <w:p w14:paraId="720306AD" w14:textId="77777777" w:rsidR="008D6C22" w:rsidRPr="007C3949" w:rsidRDefault="008D6C22" w:rsidP="008D6C22">
      <w:r w:rsidRPr="007C3949">
        <w:t>Figure 8.10.3.2.2-1 shows the messaging between the LMF and the gNB to perform this procedure.</w:t>
      </w:r>
    </w:p>
    <w:p w14:paraId="7924004C" w14:textId="77777777" w:rsidR="008D6C22" w:rsidRPr="007C3949" w:rsidRDefault="008D6C22" w:rsidP="008D6C22">
      <w:pPr>
        <w:pStyle w:val="TH"/>
      </w:pPr>
      <w:r w:rsidRPr="007C3949">
        <w:object w:dxaOrig="6550" w:dyaOrig="5883" w14:anchorId="30D110AD">
          <v:shape id="_x0000_i1027" type="#_x0000_t75" style="width:326.7pt;height:293.35pt" o:ole="">
            <v:imagedata r:id="rId17" o:title=""/>
          </v:shape>
          <o:OLEObject Type="Embed" ProgID="Visio.Drawing.11" ShapeID="_x0000_i1027" DrawAspect="Content" ObjectID="_1725865834" r:id="rId18"/>
        </w:object>
      </w:r>
    </w:p>
    <w:p w14:paraId="752C6190" w14:textId="77777777" w:rsidR="008D6C22" w:rsidRPr="007C3949" w:rsidRDefault="008D6C22" w:rsidP="008D6C22">
      <w:pPr>
        <w:pStyle w:val="TF"/>
      </w:pPr>
      <w:r w:rsidRPr="007C3949">
        <w:t>Figure 8.10.3.2.2-1: LMF-initiated Location Information Transfer Procedure</w:t>
      </w:r>
    </w:p>
    <w:p w14:paraId="42A7B830" w14:textId="77777777" w:rsidR="008D6C22" w:rsidRPr="007C3949" w:rsidRDefault="008D6C22" w:rsidP="008D6C22">
      <w:pPr>
        <w:pStyle w:val="B1"/>
      </w:pPr>
      <w:r w:rsidRPr="007C3949">
        <w:t>(1)</w:t>
      </w:r>
      <w:r w:rsidRPr="007C3949">
        <w:tab/>
        <w:t xml:space="preserve">The LMF sends </w:t>
      </w:r>
      <w:proofErr w:type="gramStart"/>
      <w:r w:rsidRPr="007C3949">
        <w:t>a</w:t>
      </w:r>
      <w:proofErr w:type="gramEnd"/>
      <w:r w:rsidRPr="007C3949">
        <w:t xml:space="preserve"> NRPPa message to the selected gNB to request Multi-RTT measurement information. The message includes any information required for the gNB to perform the measurements as defined in Table 8.10.2.4-2.</w:t>
      </w:r>
    </w:p>
    <w:p w14:paraId="3751F26A" w14:textId="77777777" w:rsidR="008D6C22" w:rsidRPr="007C3949" w:rsidRDefault="008D6C22" w:rsidP="008D6C22">
      <w:pPr>
        <w:pStyle w:val="B1"/>
      </w:pPr>
      <w:r w:rsidRPr="007C3949">
        <w:t>(2)</w:t>
      </w:r>
      <w:r w:rsidRPr="007C3949">
        <w:tab/>
        <w:t xml:space="preserve">If the report </w:t>
      </w:r>
      <w:proofErr w:type="gramStart"/>
      <w:r w:rsidRPr="007C3949">
        <w:t>characteristics in step 1 is</w:t>
      </w:r>
      <w:proofErr w:type="gramEnd"/>
      <w:r w:rsidRPr="007C3949">
        <w:t xml:space="preserve"> set to "on demand", the gNB obtains the requested Multi-RTT measurements and returns them in a Measurement Response message to the LMF. The Measurement Response message includes the obtained Multi-RTT measurements as defined in Table 8.10.2.3-3.</w:t>
      </w:r>
    </w:p>
    <w:p w14:paraId="5DCD9257" w14:textId="77777777" w:rsidR="008D6C22" w:rsidRPr="007C3949" w:rsidRDefault="008D6C22" w:rsidP="008D6C22">
      <w:pPr>
        <w:pStyle w:val="B1"/>
        <w:ind w:firstLine="0"/>
      </w:pPr>
      <w:r w:rsidRPr="007C3949">
        <w:t xml:space="preserve">If the report </w:t>
      </w:r>
      <w:proofErr w:type="gramStart"/>
      <w:r w:rsidRPr="007C3949">
        <w:t>characteristics in step 1 is</w:t>
      </w:r>
      <w:proofErr w:type="gramEnd"/>
      <w:r w:rsidRPr="007C3949">
        <w:t xml:space="preserve"> set to "periodic", the gNB replies with a Measurement Response message without including any measurements in the message. The gNB then periodically initiates the Measurement Report procedure in step 3 for the Multi-RTT measurements, with the requested reporting periodicity.</w:t>
      </w:r>
      <w:r w:rsidRPr="007C3949">
        <w:br/>
      </w:r>
      <w:r w:rsidRPr="007C3949">
        <w:br/>
        <w:t>If the gNB is not able to accept the Measurement Request message in step 1, the gNB returns a failure message indicating the cause of the failure.</w:t>
      </w:r>
    </w:p>
    <w:p w14:paraId="3273F889" w14:textId="77777777" w:rsidR="008D6C22" w:rsidRPr="007C3949" w:rsidRDefault="008D6C22" w:rsidP="008D6C22">
      <w:pPr>
        <w:pStyle w:val="B1"/>
      </w:pPr>
      <w:r w:rsidRPr="007C3949">
        <w:t>(3)</w:t>
      </w:r>
      <w:r w:rsidRPr="007C3949">
        <w:tab/>
        <w:t xml:space="preserve">The gNB periodically provides the Multi-RTT measurements as defined in Table 8.10.2.3-3. </w:t>
      </w:r>
      <w:proofErr w:type="gramStart"/>
      <w:r w:rsidRPr="007C3949">
        <w:t>to</w:t>
      </w:r>
      <w:proofErr w:type="gramEnd"/>
      <w:r w:rsidRPr="007C3949">
        <w:t xml:space="preserve"> the LMF if that was requested at step 1.</w:t>
      </w:r>
    </w:p>
    <w:p w14:paraId="26126CF3" w14:textId="77777777" w:rsidR="008D6C22" w:rsidRPr="007C3949" w:rsidRDefault="008D6C22" w:rsidP="008D6C22">
      <w:pPr>
        <w:pStyle w:val="B1"/>
      </w:pPr>
      <w:r w:rsidRPr="007C3949">
        <w:t>(4)</w:t>
      </w:r>
      <w:r w:rsidRPr="007C3949">
        <w:tab/>
        <w:t>At any time after step 2, the LMF may send a Measurement Update message to the gNB providing updated information required for the gNB to perform the Multi-RTT measurements as defined in Table 8.10.2.4-2. Upon receiving the message, the gNB overwrites the previously received measurement configuration information.</w:t>
      </w:r>
    </w:p>
    <w:p w14:paraId="2BEA5D34" w14:textId="77777777" w:rsidR="008D6C22" w:rsidRPr="007C3949" w:rsidRDefault="008D6C22" w:rsidP="008D6C22">
      <w:pPr>
        <w:pStyle w:val="B1"/>
      </w:pPr>
      <w:r w:rsidRPr="007C3949">
        <w:t>(5)</w:t>
      </w:r>
      <w:r w:rsidRPr="007C3949">
        <w:tab/>
        <w:t>If the previously requested Multi-RTT measurements can no longer be reported, the gNB notifies the LMF by sending a Measurement Failure Indication message.</w:t>
      </w:r>
    </w:p>
    <w:p w14:paraId="59064CD6" w14:textId="77777777" w:rsidR="008D6C22" w:rsidRPr="007C3949" w:rsidRDefault="008D6C22" w:rsidP="008D6C22">
      <w:pPr>
        <w:pStyle w:val="B1"/>
      </w:pPr>
      <w:r w:rsidRPr="007C3949">
        <w:t>(6)</w:t>
      </w:r>
      <w:r w:rsidRPr="007C3949">
        <w:tab/>
        <w:t>When the LMF wants to abort an ongoing Multi-RTT measurement it sends a Measurement Abort message to the gNB.</w:t>
      </w:r>
    </w:p>
    <w:p w14:paraId="61BE8961" w14:textId="77777777" w:rsidR="008D6C22" w:rsidRPr="007C3949" w:rsidRDefault="008D6C22" w:rsidP="008D6C22">
      <w:pPr>
        <w:pStyle w:val="5"/>
      </w:pPr>
      <w:bookmarkStart w:id="53" w:name="_Toc46489206"/>
      <w:bookmarkStart w:id="54" w:name="_Toc52567564"/>
      <w:bookmarkStart w:id="55" w:name="_Toc100832486"/>
      <w:r w:rsidRPr="007C3949">
        <w:lastRenderedPageBreak/>
        <w:t>8.10.3.2.3</w:t>
      </w:r>
      <w:r w:rsidRPr="007C3949">
        <w:tab/>
        <w:t>Positioning Activation/Deactivation Procedure</w:t>
      </w:r>
      <w:bookmarkEnd w:id="53"/>
      <w:bookmarkEnd w:id="54"/>
      <w:bookmarkEnd w:id="55"/>
    </w:p>
    <w:p w14:paraId="65A92DB2" w14:textId="77777777" w:rsidR="008D6C22" w:rsidRPr="007C3949" w:rsidRDefault="008D6C22" w:rsidP="008D6C22">
      <w:r w:rsidRPr="007C3949">
        <w:t>The purpose of this procedure is to enable the LMF to request activation and deactivation of UL-SRS transmission of the target UE.</w:t>
      </w:r>
    </w:p>
    <w:p w14:paraId="264AEF3D" w14:textId="77777777" w:rsidR="008D6C22" w:rsidRPr="007C3949" w:rsidRDefault="008D6C22" w:rsidP="008D6C22">
      <w:r w:rsidRPr="007C3949">
        <w:t>Figure 8.10.3.2.3-1 shows the messaging between the LMF and the gNB to perform this procedure.</w:t>
      </w:r>
    </w:p>
    <w:p w14:paraId="23C8CE61" w14:textId="77777777" w:rsidR="008D6C22" w:rsidRPr="007C3949" w:rsidRDefault="008D6C22" w:rsidP="008D6C22">
      <w:pPr>
        <w:pStyle w:val="TH"/>
      </w:pPr>
      <w:r w:rsidRPr="007C3949">
        <w:object w:dxaOrig="6550" w:dyaOrig="3944" w14:anchorId="5F7991D1">
          <v:shape id="_x0000_i1028" type="#_x0000_t75" style="width:331pt;height:193.45pt" o:ole="">
            <v:imagedata r:id="rId19" o:title=""/>
          </v:shape>
          <o:OLEObject Type="Embed" ProgID="Visio.Drawing.11" ShapeID="_x0000_i1028" DrawAspect="Content" ObjectID="_1725865835" r:id="rId20"/>
        </w:object>
      </w:r>
    </w:p>
    <w:p w14:paraId="69A22332" w14:textId="77777777" w:rsidR="008D6C22" w:rsidRPr="007C3949" w:rsidRDefault="008D6C22" w:rsidP="008D6C22">
      <w:pPr>
        <w:pStyle w:val="TF"/>
        <w:keepNext/>
      </w:pPr>
      <w:r w:rsidRPr="007C3949">
        <w:t>Figure 8.10.3.2.3-1: Positioning Activation/Deactivation Procedure.</w:t>
      </w:r>
    </w:p>
    <w:p w14:paraId="0C2D2BB4" w14:textId="77777777" w:rsidR="008D6C22" w:rsidRPr="007C3949" w:rsidRDefault="008D6C22" w:rsidP="008D6C22">
      <w:pPr>
        <w:pStyle w:val="B1"/>
      </w:pPr>
      <w:r w:rsidRPr="007C3949">
        <w:t>(1)</w:t>
      </w:r>
      <w:r w:rsidRPr="007C3949">
        <w:tab/>
        <w:t>The LMF sends the NRPPa Positioning Activation Request message to the serving gNB of the target UE to request UL-SRS activation for the target UE. For a semi-persistent UL-SRS, the message includes an indication of an UL-SRS resource set to be activated and may include information that indicates the spatial relation for the semi-persistent UL-SRS resource to be activated, as listed in Table 8.10.2.4-3. For an aperiodic UL-SRS, the message may include aperiodic SRS Resource trigger list to indicate the UL-SRS resource to be activated.</w:t>
      </w:r>
    </w:p>
    <w:p w14:paraId="3BF25981" w14:textId="77777777" w:rsidR="008D6C22" w:rsidRPr="007C3949" w:rsidRDefault="008D6C22" w:rsidP="008D6C22">
      <w:pPr>
        <w:pStyle w:val="B1"/>
      </w:pPr>
      <w:r w:rsidRPr="007C3949">
        <w:t>(2)</w:t>
      </w:r>
      <w:r w:rsidRPr="007C3949">
        <w:tab/>
        <w:t xml:space="preserve">For semi-persistent UL-SRS, the serving gNB may then activate the configured semi-persistent UL-SRS resource sets </w:t>
      </w:r>
      <w:r w:rsidRPr="007C3949">
        <w:rPr>
          <w:lang w:eastAsia="ko-KR"/>
        </w:rPr>
        <w:t>by sending the SP Positioning SRS Activation/Deactivation MAC CE command as specified in TS 38.321 [39].</w:t>
      </w:r>
      <w:r w:rsidRPr="007C3949">
        <w:t xml:space="preserve"> For aperiodic UL-SRS, the serving gNB may then activate the configured aperiodic UL-SRS resource sets by sending the DCI as specified in TS 38.212 [40].</w:t>
      </w:r>
      <w:r w:rsidRPr="007C3949">
        <w:br/>
        <w:t>If the UL-SRS has been successfully activated as requested in step 1, the gNB sends the NRPPa Positioning Activation Response message to the LMF. The serving gNB may include a system frame number and a slot number in the NRPPa Positioning Activation Response message to the LMF. If the serving gNB is not able to fulfil the request from step 1, it returns the Positioning Activation Failure message indicating the cause of the failure.</w:t>
      </w:r>
    </w:p>
    <w:p w14:paraId="5B607DC8" w14:textId="77777777" w:rsidR="008D6C22" w:rsidRDefault="008D6C22" w:rsidP="008D6C22">
      <w:pPr>
        <w:pStyle w:val="B1"/>
        <w:rPr>
          <w:ins w:id="56" w:author="CATT" w:date="2022-04-22T13:09:00Z"/>
          <w:lang w:eastAsia="zh-CN"/>
        </w:rPr>
      </w:pPr>
      <w:r w:rsidRPr="007C3949">
        <w:t>(3)</w:t>
      </w:r>
      <w:r w:rsidRPr="007C3949">
        <w:tab/>
        <w:t>If a previously activated UL-SRS should be deactivated, or the UL-SRS transmission should be released, the LMF sends the NRPPa Positioning Deactivation message to the serving gNB of the target device to request deactivation of UL-SRS resource sets, or release all the UL-SRS resources. This message includes an indication of the UL-SRS resource set to be deactivated, or an indication of releasing all UL-SRS resources.</w:t>
      </w:r>
    </w:p>
    <w:p w14:paraId="1FC64C48" w14:textId="294B7B6E" w:rsidR="008D6C22" w:rsidRPr="007C3949" w:rsidRDefault="008D6C22" w:rsidP="008D6C22">
      <w:pPr>
        <w:pStyle w:val="5"/>
        <w:rPr>
          <w:ins w:id="57" w:author="CATT" w:date="2022-04-22T13:35:00Z"/>
        </w:rPr>
      </w:pPr>
      <w:ins w:id="58" w:author="CATT" w:date="2022-04-22T13:35:00Z">
        <w:r w:rsidRPr="007C3949">
          <w:t>8.10.3.2</w:t>
        </w:r>
        <w:proofErr w:type="gramStart"/>
        <w:r w:rsidRPr="007C3949">
          <w:t>.</w:t>
        </w:r>
      </w:ins>
      <w:ins w:id="59" w:author="CATT" w:date="2022-09-22T16:21:00Z">
        <w:r w:rsidR="00446CB7">
          <w:rPr>
            <w:rFonts w:eastAsia="等线" w:hint="eastAsia"/>
            <w:lang w:eastAsia="zh-CN"/>
          </w:rPr>
          <w:t>x</w:t>
        </w:r>
      </w:ins>
      <w:proofErr w:type="gramEnd"/>
      <w:ins w:id="60" w:author="CATT" w:date="2022-04-22T13:35:00Z">
        <w:r w:rsidRPr="007C3949">
          <w:tab/>
        </w:r>
        <w:r w:rsidRPr="003035A6">
          <w:t>Measurement Activation</w:t>
        </w:r>
      </w:ins>
      <w:ins w:id="61" w:author="CATT" w:date="2022-08-08T15:26:00Z">
        <w:r w:rsidR="00AD578B">
          <w:rPr>
            <w:rFonts w:hint="eastAsia"/>
            <w:lang w:eastAsia="zh-CN"/>
          </w:rPr>
          <w:t>/Deactivation</w:t>
        </w:r>
      </w:ins>
      <w:ins w:id="62" w:author="CATT" w:date="2022-04-22T13:35:00Z">
        <w:r w:rsidRPr="007C3949">
          <w:t xml:space="preserve"> Procedure</w:t>
        </w:r>
      </w:ins>
    </w:p>
    <w:p w14:paraId="15692BD8" w14:textId="7A019D70" w:rsidR="008D6C22" w:rsidRPr="007C3949" w:rsidRDefault="008D6C22" w:rsidP="008D6C22">
      <w:pPr>
        <w:rPr>
          <w:ins w:id="63" w:author="CATT" w:date="2022-04-22T13:35:00Z"/>
        </w:rPr>
      </w:pPr>
      <w:ins w:id="64" w:author="CATT" w:date="2022-04-22T13:35:00Z">
        <w:r w:rsidRPr="007C3949">
          <w:t xml:space="preserve">The purpose of this procedure is to enable the LMF to </w:t>
        </w:r>
        <w:r w:rsidRPr="002C37CB">
          <w:rPr>
            <w:rFonts w:eastAsia="宋体"/>
          </w:rPr>
          <w:t>indicate the NG-RAN node to activate</w:t>
        </w:r>
      </w:ins>
      <w:ins w:id="65" w:author="CATT" w:date="2022-08-08T15:21:00Z">
        <w:r>
          <w:rPr>
            <w:rFonts w:eastAsia="宋体" w:hint="eastAsia"/>
            <w:lang w:eastAsia="zh-CN"/>
          </w:rPr>
          <w:t>/deactivate</w:t>
        </w:r>
      </w:ins>
      <w:ins w:id="66" w:author="CATT" w:date="2022-04-22T13:35:00Z">
        <w:r w:rsidRPr="002C37CB">
          <w:rPr>
            <w:rFonts w:eastAsia="宋体"/>
          </w:rPr>
          <w:t xml:space="preserve"> the preconfigured measurement gap </w:t>
        </w:r>
      </w:ins>
      <w:ins w:id="67" w:author="CATT" w:date="2022-08-08T15:22:00Z">
        <w:r>
          <w:rPr>
            <w:rFonts w:eastAsia="宋体" w:hint="eastAsia"/>
            <w:lang w:eastAsia="zh-CN"/>
          </w:rPr>
          <w:t xml:space="preserve">or PRS processing window </w:t>
        </w:r>
      </w:ins>
      <w:ins w:id="68" w:author="CATT" w:date="2022-04-22T13:35:00Z">
        <w:r w:rsidRPr="002C37CB">
          <w:rPr>
            <w:rFonts w:eastAsia="宋体"/>
          </w:rPr>
          <w:t xml:space="preserve">for the </w:t>
        </w:r>
        <w:r>
          <w:rPr>
            <w:rFonts w:eastAsia="宋体" w:hint="eastAsia"/>
            <w:lang w:eastAsia="zh-CN"/>
          </w:rPr>
          <w:t xml:space="preserve">target </w:t>
        </w:r>
        <w:r w:rsidRPr="002C37CB">
          <w:rPr>
            <w:rFonts w:eastAsia="宋体"/>
          </w:rPr>
          <w:t>UE</w:t>
        </w:r>
        <w:r w:rsidRPr="007C3949">
          <w:t>.</w:t>
        </w:r>
      </w:ins>
    </w:p>
    <w:p w14:paraId="7EC3AE18" w14:textId="0AA2A34B" w:rsidR="008D6C22" w:rsidRPr="007C3949" w:rsidRDefault="008D6C22" w:rsidP="008D6C22">
      <w:pPr>
        <w:rPr>
          <w:ins w:id="69" w:author="CATT" w:date="2022-04-22T13:35:00Z"/>
        </w:rPr>
      </w:pPr>
      <w:ins w:id="70" w:author="CATT" w:date="2022-04-22T13:35:00Z">
        <w:r w:rsidRPr="007C3949">
          <w:t>Figure 8.10.3.2.</w:t>
        </w:r>
      </w:ins>
      <w:ins w:id="71" w:author="CATT" w:date="2022-09-22T16:21:00Z">
        <w:r w:rsidR="00446CB7">
          <w:rPr>
            <w:rFonts w:eastAsia="等线" w:hint="eastAsia"/>
            <w:lang w:eastAsia="zh-CN"/>
          </w:rPr>
          <w:t>x</w:t>
        </w:r>
      </w:ins>
      <w:ins w:id="72" w:author="CATT" w:date="2022-04-22T13:35:00Z">
        <w:r w:rsidRPr="007C3949">
          <w:t>-1 shows the messaging between the LMF and the gNB to perform this procedure.</w:t>
        </w:r>
      </w:ins>
    </w:p>
    <w:bookmarkStart w:id="73" w:name="_MON_1725712268"/>
    <w:bookmarkStart w:id="74" w:name="_MON_1725712298"/>
    <w:bookmarkStart w:id="75" w:name="_MON_1725712310"/>
    <w:bookmarkStart w:id="76" w:name="_MON_1725712322"/>
    <w:bookmarkStart w:id="77" w:name="_MON_1725712327"/>
    <w:bookmarkStart w:id="78" w:name="_MON_1702487809"/>
    <w:bookmarkStart w:id="79" w:name="_MON_1712140104"/>
    <w:bookmarkEnd w:id="73"/>
    <w:bookmarkEnd w:id="74"/>
    <w:bookmarkEnd w:id="75"/>
    <w:bookmarkEnd w:id="76"/>
    <w:bookmarkEnd w:id="77"/>
    <w:bookmarkEnd w:id="78"/>
    <w:bookmarkEnd w:id="79"/>
    <w:bookmarkStart w:id="80" w:name="_MON_1712140122"/>
    <w:bookmarkEnd w:id="80"/>
    <w:p w14:paraId="33FACA80" w14:textId="77777777" w:rsidR="008D6C22" w:rsidRDefault="005A3EE4" w:rsidP="008D6C22">
      <w:pPr>
        <w:pStyle w:val="B1"/>
        <w:jc w:val="center"/>
        <w:rPr>
          <w:ins w:id="81" w:author="CATT" w:date="2022-04-22T13:35:00Z"/>
          <w:rFonts w:eastAsia="宋体"/>
          <w:noProof/>
          <w:lang w:eastAsia="zh-CN"/>
        </w:rPr>
      </w:pPr>
      <w:ins w:id="82" w:author="CATT" w:date="2022-04-22T13:35:00Z">
        <w:r w:rsidRPr="002C37CB">
          <w:rPr>
            <w:rFonts w:eastAsia="宋体"/>
            <w:noProof/>
          </w:rPr>
          <w:object w:dxaOrig="6768" w:dyaOrig="2655" w14:anchorId="55DBD804">
            <v:shape id="_x0000_i1029" type="#_x0000_t75" style="width:324pt;height:123.05pt" o:ole="">
              <v:imagedata r:id="rId21" o:title=""/>
            </v:shape>
            <o:OLEObject Type="Embed" ProgID="Word.Picture.8" ShapeID="_x0000_i1029" DrawAspect="Content" ObjectID="_1725865836" r:id="rId22"/>
          </w:object>
        </w:r>
      </w:ins>
    </w:p>
    <w:p w14:paraId="37376D0A" w14:textId="3A0E2373" w:rsidR="008D6C22" w:rsidRPr="007C3949" w:rsidRDefault="008D6C22" w:rsidP="008D6C22">
      <w:pPr>
        <w:pStyle w:val="TF"/>
        <w:keepNext/>
        <w:rPr>
          <w:ins w:id="83" w:author="CATT" w:date="2022-04-22T13:35:00Z"/>
        </w:rPr>
      </w:pPr>
      <w:ins w:id="84" w:author="CATT" w:date="2022-04-22T13:35:00Z">
        <w:r w:rsidRPr="007C3949">
          <w:t>Figure 8.10.3.2.</w:t>
        </w:r>
      </w:ins>
      <w:ins w:id="85" w:author="CATT" w:date="2022-09-22T16:21:00Z">
        <w:r w:rsidR="00446CB7">
          <w:rPr>
            <w:rFonts w:eastAsia="等线" w:hint="eastAsia"/>
            <w:lang w:eastAsia="zh-CN"/>
          </w:rPr>
          <w:t>x</w:t>
        </w:r>
      </w:ins>
      <w:ins w:id="86" w:author="CATT" w:date="2022-04-22T13:35:00Z">
        <w:r w:rsidRPr="007C3949">
          <w:t xml:space="preserve">-1: </w:t>
        </w:r>
        <w:r w:rsidRPr="003035A6">
          <w:t>Measurement Activation</w:t>
        </w:r>
        <w:r w:rsidRPr="007C3949">
          <w:t xml:space="preserve"> Procedure.</w:t>
        </w:r>
      </w:ins>
    </w:p>
    <w:p w14:paraId="645ED89F" w14:textId="5BE35D50" w:rsidR="008D6C22" w:rsidRDefault="008D6C22" w:rsidP="008D6C22">
      <w:pPr>
        <w:pStyle w:val="B1"/>
        <w:rPr>
          <w:rFonts w:eastAsia="等线"/>
          <w:lang w:eastAsia="zh-CN"/>
        </w:rPr>
      </w:pPr>
      <w:ins w:id="87" w:author="CATT" w:date="2022-04-22T13:35:00Z">
        <w:r w:rsidRPr="007C3949">
          <w:t>(1)</w:t>
        </w:r>
        <w:r w:rsidRPr="007C3949">
          <w:tab/>
          <w:t xml:space="preserve">The LMF sends the NRPPa </w:t>
        </w:r>
        <w:r w:rsidRPr="003035A6">
          <w:t>Measurement Activation</w:t>
        </w:r>
        <w:r w:rsidRPr="007C3949">
          <w:t xml:space="preserve"> message to the serving gNB of the target UE to request </w:t>
        </w:r>
        <w:r w:rsidRPr="002C37CB">
          <w:rPr>
            <w:rFonts w:eastAsia="宋体"/>
          </w:rPr>
          <w:t xml:space="preserve">activate </w:t>
        </w:r>
      </w:ins>
      <w:ins w:id="88" w:author="CATT" w:date="2022-08-08T15:22:00Z">
        <w:r>
          <w:rPr>
            <w:rFonts w:eastAsia="宋体" w:hint="eastAsia"/>
            <w:lang w:eastAsia="zh-CN"/>
          </w:rPr>
          <w:t xml:space="preserve">or deactivate </w:t>
        </w:r>
      </w:ins>
      <w:ins w:id="89" w:author="CATT" w:date="2022-04-22T13:35:00Z">
        <w:r w:rsidRPr="002C37CB">
          <w:rPr>
            <w:rFonts w:eastAsia="宋体"/>
          </w:rPr>
          <w:t>the preconfigured measurement gap</w:t>
        </w:r>
        <w:r w:rsidRPr="007C3949">
          <w:t xml:space="preserve"> </w:t>
        </w:r>
      </w:ins>
      <w:ins w:id="90" w:author="CATT" w:date="2022-08-08T15:22:00Z">
        <w:r>
          <w:rPr>
            <w:rFonts w:hint="eastAsia"/>
            <w:lang w:eastAsia="zh-CN"/>
          </w:rPr>
          <w:t xml:space="preserve">or the PRS processing window </w:t>
        </w:r>
      </w:ins>
      <w:ins w:id="91" w:author="CATT" w:date="2022-04-22T13:35:00Z">
        <w:r w:rsidRPr="007C3949">
          <w:t xml:space="preserve">for the target UE. </w:t>
        </w:r>
      </w:ins>
    </w:p>
    <w:p w14:paraId="2E770178" w14:textId="77777777" w:rsidR="00A16E23" w:rsidRPr="00A16E23" w:rsidRDefault="00A16E23" w:rsidP="008D6C22">
      <w:pPr>
        <w:pStyle w:val="B1"/>
        <w:rPr>
          <w:rFonts w:eastAsia="等线"/>
          <w:lang w:eastAsia="zh-CN"/>
        </w:rPr>
      </w:pPr>
    </w:p>
    <w:p w14:paraId="7261DBDB" w14:textId="77777777" w:rsidR="009773BA" w:rsidRDefault="009773BA" w:rsidP="009773B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1C1FAC9E" w14:textId="77777777" w:rsidR="009773BA" w:rsidRPr="007C3949" w:rsidRDefault="009773BA" w:rsidP="009773BA">
      <w:pPr>
        <w:pStyle w:val="4"/>
        <w:rPr>
          <w:lang w:eastAsia="zh-TW"/>
        </w:rPr>
      </w:pPr>
      <w:bookmarkStart w:id="92" w:name="_Toc37338379"/>
      <w:bookmarkStart w:id="93" w:name="_Toc46489223"/>
      <w:bookmarkStart w:id="94" w:name="_Toc52567581"/>
      <w:bookmarkStart w:id="95" w:name="_Toc100832503"/>
      <w:r w:rsidRPr="007C3949">
        <w:t>8.11.3.2</w:t>
      </w:r>
      <w:r w:rsidRPr="007C3949">
        <w:tab/>
        <w:t>Procedures between LMF and gNB</w:t>
      </w:r>
      <w:bookmarkEnd w:id="92"/>
      <w:bookmarkEnd w:id="93"/>
      <w:bookmarkEnd w:id="94"/>
      <w:bookmarkEnd w:id="95"/>
    </w:p>
    <w:p w14:paraId="062DF947" w14:textId="77777777" w:rsidR="009773BA" w:rsidRPr="007C3949" w:rsidRDefault="009773BA" w:rsidP="009773BA">
      <w:pPr>
        <w:pStyle w:val="5"/>
      </w:pPr>
      <w:bookmarkStart w:id="96" w:name="_Toc37338380"/>
      <w:bookmarkStart w:id="97" w:name="_Toc46489224"/>
      <w:bookmarkStart w:id="98" w:name="_Toc52567582"/>
      <w:bookmarkStart w:id="99" w:name="_Toc100832504"/>
      <w:r w:rsidRPr="007C3949">
        <w:t>8.11.3.2.1</w:t>
      </w:r>
      <w:r w:rsidRPr="007C3949">
        <w:tab/>
        <w:t>Assistance Data Delivery procedure</w:t>
      </w:r>
      <w:bookmarkEnd w:id="96"/>
      <w:bookmarkEnd w:id="97"/>
      <w:bookmarkEnd w:id="98"/>
      <w:bookmarkEnd w:id="99"/>
    </w:p>
    <w:p w14:paraId="2CC0BE09" w14:textId="7DD4965B" w:rsidR="009773BA" w:rsidRPr="007C3949" w:rsidRDefault="009773BA" w:rsidP="009773BA">
      <w:r w:rsidRPr="007C3949">
        <w:t>The purpose of this procedure is to enable the gNB to provide assistance data described in Table 8.11.2.3-1 to the LMF, for subsequent delivery to the UE using the procedures of clause 8.11.3.1.2 or for use in the calculation of positioning estimates at the LMF</w:t>
      </w:r>
      <w:ins w:id="100" w:author="CATT" w:date="2022-04-22T13:34:00Z">
        <w:r>
          <w:rPr>
            <w:rFonts w:hint="eastAsia"/>
            <w:lang w:eastAsia="zh-CN"/>
          </w:rPr>
          <w:t xml:space="preserve">, </w:t>
        </w:r>
      </w:ins>
      <w:ins w:id="101" w:author="CATT" w:date="2022-04-22T13:30:00Z">
        <w:r>
          <w:rPr>
            <w:rFonts w:hint="eastAsia"/>
            <w:lang w:eastAsia="zh-CN"/>
          </w:rPr>
          <w:t xml:space="preserve">or to </w:t>
        </w:r>
        <w:r w:rsidRPr="00A05F82">
          <w:t xml:space="preserve">request the NG-RAN node to </w:t>
        </w:r>
        <w:r w:rsidRPr="00A95D81">
          <w:t>configure</w:t>
        </w:r>
        <w:r w:rsidRPr="008D4809">
          <w:t xml:space="preserve"> or update (i.e., turn off)</w:t>
        </w:r>
        <w:r w:rsidRPr="00A95D81">
          <w:t xml:space="preserve"> PRS transmission</w:t>
        </w:r>
        <w:r>
          <w:rPr>
            <w:rFonts w:hint="eastAsia"/>
            <w:lang w:eastAsia="zh-CN"/>
          </w:rPr>
          <w:t xml:space="preserve">, or to </w:t>
        </w:r>
        <w:r w:rsidRPr="002C37CB">
          <w:rPr>
            <w:rFonts w:eastAsia="宋体"/>
          </w:rPr>
          <w:t xml:space="preserve">provide necessary information to the serving gNB and request the gNB to configure measurement gap or </w:t>
        </w:r>
        <w:r w:rsidRPr="002C37CB">
          <w:rPr>
            <w:rFonts w:eastAsia="宋体"/>
            <w:lang w:eastAsia="zh-CN"/>
          </w:rPr>
          <w:t>PRS processing window</w:t>
        </w:r>
        <w:r>
          <w:rPr>
            <w:rFonts w:eastAsia="宋体"/>
            <w:lang w:eastAsia="zh-CN"/>
          </w:rPr>
          <w:t xml:space="preserve"> for the UE</w:t>
        </w:r>
      </w:ins>
      <w:r w:rsidRPr="007C3949">
        <w:t>.</w:t>
      </w:r>
    </w:p>
    <w:p w14:paraId="79471D4F" w14:textId="77777777" w:rsidR="009773BA" w:rsidRPr="007C3949" w:rsidRDefault="009773BA" w:rsidP="009773BA">
      <w:pPr>
        <w:pStyle w:val="6"/>
      </w:pPr>
      <w:bookmarkStart w:id="102" w:name="_Toc37338381"/>
      <w:bookmarkStart w:id="103" w:name="_Toc46489225"/>
      <w:bookmarkStart w:id="104" w:name="_Toc52567583"/>
      <w:bookmarkStart w:id="105" w:name="_Toc100832505"/>
      <w:r w:rsidRPr="007C3949">
        <w:t>8.11.3.2.1.1</w:t>
      </w:r>
      <w:r w:rsidRPr="007C3949">
        <w:tab/>
        <w:t>LMF-initiated assistance data delivery to the LMF</w:t>
      </w:r>
      <w:bookmarkEnd w:id="102"/>
      <w:bookmarkEnd w:id="103"/>
      <w:bookmarkEnd w:id="104"/>
      <w:bookmarkEnd w:id="105"/>
    </w:p>
    <w:p w14:paraId="383C48D3" w14:textId="77777777" w:rsidR="009773BA" w:rsidRPr="007C3949" w:rsidRDefault="009773BA" w:rsidP="009773BA">
      <w:r w:rsidRPr="007C3949">
        <w:t>Figure 8.11.3.2.1.1-1 shows the TRP Information Exchange</w:t>
      </w:r>
      <w:r w:rsidRPr="007C3949" w:rsidDel="00BA096C">
        <w:t xml:space="preserve"> </w:t>
      </w:r>
      <w:r w:rsidRPr="007C3949">
        <w:t>operation from the gNB to the LMF for the DL-</w:t>
      </w:r>
      <w:proofErr w:type="spellStart"/>
      <w:r w:rsidRPr="007C3949">
        <w:t>AoD</w:t>
      </w:r>
      <w:proofErr w:type="spellEnd"/>
      <w:r w:rsidRPr="007C3949">
        <w:t xml:space="preserve"> positioning method.</w:t>
      </w:r>
    </w:p>
    <w:p w14:paraId="7BC29A7E" w14:textId="77777777" w:rsidR="009773BA" w:rsidRPr="007C3949" w:rsidRDefault="009773BA" w:rsidP="009773BA">
      <w:pPr>
        <w:pStyle w:val="TH"/>
      </w:pPr>
      <w:r w:rsidRPr="007C3949">
        <w:object w:dxaOrig="6550" w:dyaOrig="3194" w14:anchorId="054D0216">
          <v:shape id="_x0000_i1030" type="#_x0000_t75" style="width:331pt;height:158.5pt" o:ole="">
            <v:imagedata r:id="rId13" o:title=""/>
          </v:shape>
          <o:OLEObject Type="Embed" ProgID="Visio.Drawing.11" ShapeID="_x0000_i1030" DrawAspect="Content" ObjectID="_1725865837" r:id="rId23"/>
        </w:object>
      </w:r>
    </w:p>
    <w:p w14:paraId="73ADDDCA" w14:textId="77777777" w:rsidR="009773BA" w:rsidRPr="007C3949" w:rsidRDefault="009773BA" w:rsidP="009773BA">
      <w:pPr>
        <w:pStyle w:val="TF"/>
      </w:pPr>
      <w:r w:rsidRPr="007C3949">
        <w:t>Figure 8.11.3.2.1.1-1: LMF-initiated TRP Information Exchange Procedure</w:t>
      </w:r>
    </w:p>
    <w:p w14:paraId="70227E8C" w14:textId="77777777" w:rsidR="009773BA" w:rsidRPr="007C3949" w:rsidRDefault="009773BA" w:rsidP="009773BA">
      <w:pPr>
        <w:pStyle w:val="B1"/>
      </w:pPr>
      <w:r w:rsidRPr="007C3949">
        <w:t>(1)</w:t>
      </w:r>
      <w:r w:rsidRPr="007C3949">
        <w:tab/>
        <w:t>The LMF determines that certain TRP configuration information is desired (e.g., as part of a periodic update or as triggered by OAM) and sends an NRPPa TRP INFORMATION REQUEST message to the gNB. This request includes an indication of which specific TRP configuration information is requested.</w:t>
      </w:r>
    </w:p>
    <w:p w14:paraId="765DBDE9" w14:textId="77777777" w:rsidR="009773BA" w:rsidRDefault="009773BA" w:rsidP="009773BA">
      <w:pPr>
        <w:pStyle w:val="B1"/>
        <w:rPr>
          <w:ins w:id="106" w:author="CATT" w:date="2022-04-22T13:31:00Z"/>
          <w:lang w:eastAsia="zh-CN"/>
        </w:rPr>
      </w:pPr>
      <w:r w:rsidRPr="007C3949">
        <w:t>(2)</w:t>
      </w:r>
      <w:r w:rsidRPr="007C3949">
        <w:tab/>
        <w:t xml:space="preserve">The gNB provides the requested TRP information in an NRPPa TRP INFORMATION RESPONSE message, if available at the gNB. If the gNB is not able to provide any information, it returns </w:t>
      </w:r>
      <w:proofErr w:type="gramStart"/>
      <w:r w:rsidRPr="007C3949">
        <w:t>an</w:t>
      </w:r>
      <w:proofErr w:type="gramEnd"/>
      <w:r w:rsidRPr="007C3949">
        <w:t xml:space="preserve"> TRP INFORMATION FAILURE message indicating the cause of the failure.</w:t>
      </w:r>
    </w:p>
    <w:p w14:paraId="566917C9" w14:textId="17222F98" w:rsidR="00834077" w:rsidDel="001F3569" w:rsidRDefault="001F3569" w:rsidP="00834077">
      <w:pPr>
        <w:rPr>
          <w:ins w:id="107" w:author="CATT2" w:date="2022-09-26T15:41:00Z"/>
          <w:del w:id="108" w:author="CATT" w:date="2022-09-28T09:11:00Z"/>
          <w:rFonts w:eastAsia="等线"/>
          <w:lang w:eastAsia="zh-CN"/>
        </w:rPr>
      </w:pPr>
      <w:ins w:id="109" w:author="CATT" w:date="2022-09-28T09:11:00Z">
        <w:r>
          <w:rPr>
            <w:rFonts w:eastAsia="等线" w:hint="eastAsia"/>
            <w:lang w:eastAsia="zh-CN"/>
          </w:rPr>
          <w:lastRenderedPageBreak/>
          <w:t>Exchange of PRS C</w:t>
        </w:r>
        <w:r>
          <w:rPr>
            <w:rFonts w:eastAsia="等线"/>
            <w:lang w:eastAsia="zh-CN"/>
          </w:rPr>
          <w:t>o</w:t>
        </w:r>
        <w:r>
          <w:rPr>
            <w:rFonts w:eastAsia="等线" w:hint="eastAsia"/>
            <w:lang w:eastAsia="zh-CN"/>
          </w:rPr>
          <w:t>nfiguration or measurement preconfiguration between the serving gNB and LMF are illustrated in section 7.6, 7.7 and 7.8.</w:t>
        </w:r>
      </w:ins>
    </w:p>
    <w:p w14:paraId="53ED6C85" w14:textId="77777777" w:rsidR="00834077" w:rsidRPr="00834077" w:rsidRDefault="00834077" w:rsidP="009773BA">
      <w:pPr>
        <w:rPr>
          <w:ins w:id="110" w:author="CATT2" w:date="2022-09-26T15:41:00Z"/>
          <w:rFonts w:eastAsia="等线"/>
          <w:lang w:eastAsia="zh-CN"/>
        </w:rPr>
      </w:pPr>
    </w:p>
    <w:p w14:paraId="2EBA9DFA" w14:textId="0BCB3BA1" w:rsidR="009773BA" w:rsidRPr="007C3949" w:rsidRDefault="009773BA" w:rsidP="009773BA">
      <w:pPr>
        <w:pStyle w:val="5"/>
        <w:rPr>
          <w:ins w:id="111" w:author="CATT" w:date="2022-04-22T13:35:00Z"/>
        </w:rPr>
      </w:pPr>
      <w:ins w:id="112" w:author="CATT" w:date="2022-04-22T13:35:00Z">
        <w:r w:rsidRPr="007C3949">
          <w:t>8.1</w:t>
        </w:r>
        <w:r>
          <w:rPr>
            <w:rFonts w:hint="eastAsia"/>
            <w:lang w:eastAsia="zh-CN"/>
          </w:rPr>
          <w:t>1</w:t>
        </w:r>
        <w:r w:rsidRPr="007C3949">
          <w:t>.3.2</w:t>
        </w:r>
        <w:proofErr w:type="gramStart"/>
        <w:r w:rsidRPr="007C3949">
          <w:t>.</w:t>
        </w:r>
      </w:ins>
      <w:ins w:id="113" w:author="CATT" w:date="2022-09-22T16:23:00Z">
        <w:r w:rsidR="00446CB7">
          <w:rPr>
            <w:rFonts w:eastAsia="等线" w:hint="eastAsia"/>
            <w:lang w:eastAsia="zh-CN"/>
          </w:rPr>
          <w:t>x</w:t>
        </w:r>
      </w:ins>
      <w:proofErr w:type="gramEnd"/>
      <w:ins w:id="114" w:author="CATT" w:date="2022-04-22T13:35:00Z">
        <w:r w:rsidRPr="007C3949">
          <w:tab/>
        </w:r>
        <w:r w:rsidRPr="003035A6">
          <w:t>Measurement Activation</w:t>
        </w:r>
      </w:ins>
      <w:ins w:id="115" w:author="CATT" w:date="2022-08-08T15:25:00Z">
        <w:r>
          <w:rPr>
            <w:rFonts w:hint="eastAsia"/>
            <w:lang w:eastAsia="zh-CN"/>
          </w:rPr>
          <w:t>/Deactivation</w:t>
        </w:r>
      </w:ins>
      <w:ins w:id="116" w:author="CATT" w:date="2022-04-22T13:35:00Z">
        <w:r w:rsidRPr="007C3949">
          <w:t xml:space="preserve"> Procedure</w:t>
        </w:r>
      </w:ins>
    </w:p>
    <w:p w14:paraId="484B3DB6" w14:textId="59A9B181" w:rsidR="009773BA" w:rsidRPr="007C3949" w:rsidRDefault="009773BA" w:rsidP="009773BA">
      <w:pPr>
        <w:rPr>
          <w:ins w:id="117" w:author="CATT" w:date="2022-04-22T13:35:00Z"/>
        </w:rPr>
      </w:pPr>
      <w:ins w:id="118" w:author="CATT" w:date="2022-04-22T13:35:00Z">
        <w:r w:rsidRPr="007C3949">
          <w:t xml:space="preserve">The purpose of this procedure is to enable the LMF to </w:t>
        </w:r>
        <w:r w:rsidRPr="002C37CB">
          <w:rPr>
            <w:rFonts w:eastAsia="宋体"/>
          </w:rPr>
          <w:t xml:space="preserve">indicate the NG-RAN node to activate </w:t>
        </w:r>
      </w:ins>
      <w:ins w:id="119" w:author="CATT" w:date="2022-08-08T15:25:00Z">
        <w:r>
          <w:rPr>
            <w:rFonts w:eastAsia="宋体" w:hint="eastAsia"/>
            <w:lang w:eastAsia="zh-CN"/>
          </w:rPr>
          <w:t>or de</w:t>
        </w:r>
      </w:ins>
      <w:ins w:id="120" w:author="CATT" w:date="2022-08-08T15:26:00Z">
        <w:r>
          <w:rPr>
            <w:rFonts w:eastAsia="宋体" w:hint="eastAsia"/>
            <w:lang w:eastAsia="zh-CN"/>
          </w:rPr>
          <w:t xml:space="preserve">activate </w:t>
        </w:r>
      </w:ins>
      <w:ins w:id="121" w:author="CATT" w:date="2022-04-22T13:35:00Z">
        <w:r w:rsidRPr="002C37CB">
          <w:rPr>
            <w:rFonts w:eastAsia="宋体"/>
          </w:rPr>
          <w:t xml:space="preserve">the preconfigured measurement gap </w:t>
        </w:r>
      </w:ins>
      <w:ins w:id="122" w:author="CATT" w:date="2022-08-08T15:25:00Z">
        <w:r>
          <w:rPr>
            <w:rFonts w:eastAsia="宋体" w:hint="eastAsia"/>
            <w:lang w:eastAsia="zh-CN"/>
          </w:rPr>
          <w:t>or PRS processing window</w:t>
        </w:r>
        <w:r w:rsidRPr="002C37CB">
          <w:rPr>
            <w:rFonts w:eastAsia="宋体"/>
          </w:rPr>
          <w:t xml:space="preserve"> </w:t>
        </w:r>
      </w:ins>
      <w:ins w:id="123" w:author="CATT" w:date="2022-04-22T13:35:00Z">
        <w:r w:rsidRPr="002C37CB">
          <w:rPr>
            <w:rFonts w:eastAsia="宋体"/>
          </w:rPr>
          <w:t xml:space="preserve">for the </w:t>
        </w:r>
        <w:r>
          <w:rPr>
            <w:rFonts w:eastAsia="宋体" w:hint="eastAsia"/>
            <w:lang w:eastAsia="zh-CN"/>
          </w:rPr>
          <w:t xml:space="preserve">target </w:t>
        </w:r>
        <w:r w:rsidRPr="002C37CB">
          <w:rPr>
            <w:rFonts w:eastAsia="宋体"/>
          </w:rPr>
          <w:t>UE</w:t>
        </w:r>
        <w:r w:rsidRPr="007C3949">
          <w:t>.</w:t>
        </w:r>
      </w:ins>
    </w:p>
    <w:p w14:paraId="098B4A4F" w14:textId="42102360" w:rsidR="009773BA" w:rsidRPr="007C3949" w:rsidRDefault="009773BA" w:rsidP="009773BA">
      <w:pPr>
        <w:rPr>
          <w:ins w:id="124" w:author="CATT" w:date="2022-04-22T13:35:00Z"/>
        </w:rPr>
      </w:pPr>
      <w:ins w:id="125" w:author="CATT" w:date="2022-04-22T13:35:00Z">
        <w:r w:rsidRPr="007C3949">
          <w:t>Figure 8.1</w:t>
        </w:r>
        <w:r>
          <w:rPr>
            <w:rFonts w:hint="eastAsia"/>
            <w:lang w:eastAsia="zh-CN"/>
          </w:rPr>
          <w:t>1</w:t>
        </w:r>
        <w:r w:rsidRPr="007C3949">
          <w:t>.3.2.</w:t>
        </w:r>
      </w:ins>
      <w:ins w:id="126" w:author="CATT" w:date="2022-09-22T16:23:00Z">
        <w:r w:rsidR="00446CB7">
          <w:rPr>
            <w:rFonts w:eastAsia="等线" w:hint="eastAsia"/>
            <w:lang w:eastAsia="zh-CN"/>
          </w:rPr>
          <w:t>x</w:t>
        </w:r>
      </w:ins>
      <w:ins w:id="127" w:author="CATT" w:date="2022-04-22T13:35:00Z">
        <w:r w:rsidRPr="007C3949">
          <w:t>-1 shows the messaging between the LMF and the gNB to perform this procedure.</w:t>
        </w:r>
      </w:ins>
    </w:p>
    <w:p w14:paraId="1E1F91B8" w14:textId="77777777" w:rsidR="00E904BD" w:rsidRDefault="00E904BD" w:rsidP="00E904BD">
      <w:pPr>
        <w:pStyle w:val="B1"/>
        <w:jc w:val="center"/>
        <w:rPr>
          <w:ins w:id="128" w:author="CATT" w:date="2022-09-28T09:13:00Z"/>
          <w:rFonts w:eastAsia="宋体"/>
          <w:noProof/>
          <w:lang w:eastAsia="zh-CN"/>
        </w:rPr>
      </w:pPr>
      <w:ins w:id="129" w:author="CATT" w:date="2022-09-28T09:13:00Z">
        <w:r w:rsidRPr="002C37CB">
          <w:rPr>
            <w:rFonts w:eastAsia="宋体"/>
            <w:noProof/>
          </w:rPr>
          <w:object w:dxaOrig="6768" w:dyaOrig="2655" w14:anchorId="6A38BFB6">
            <v:shape id="_x0000_i1031" type="#_x0000_t75" style="width:324pt;height:123.05pt" o:ole="">
              <v:imagedata r:id="rId21" o:title=""/>
            </v:shape>
            <o:OLEObject Type="Embed" ProgID="Word.Picture.8" ShapeID="_x0000_i1031" DrawAspect="Content" ObjectID="_1725865838" r:id="rId24"/>
          </w:object>
        </w:r>
      </w:ins>
    </w:p>
    <w:p w14:paraId="21CC2845" w14:textId="6474A548" w:rsidR="009773BA" w:rsidRPr="007C3949" w:rsidRDefault="009773BA" w:rsidP="009773BA">
      <w:pPr>
        <w:pStyle w:val="TF"/>
        <w:keepNext/>
        <w:rPr>
          <w:ins w:id="130" w:author="CATT" w:date="2022-04-22T13:35:00Z"/>
        </w:rPr>
      </w:pPr>
      <w:ins w:id="131" w:author="CATT" w:date="2022-04-22T13:35:00Z">
        <w:r w:rsidRPr="007C3949">
          <w:t>Figure 8.1</w:t>
        </w:r>
        <w:r>
          <w:rPr>
            <w:rFonts w:hint="eastAsia"/>
            <w:lang w:eastAsia="zh-CN"/>
          </w:rPr>
          <w:t>1</w:t>
        </w:r>
        <w:r w:rsidRPr="007C3949">
          <w:t>.3.2.</w:t>
        </w:r>
      </w:ins>
      <w:ins w:id="132" w:author="CATT" w:date="2022-09-22T16:23:00Z">
        <w:r w:rsidR="00446CB7">
          <w:rPr>
            <w:rFonts w:eastAsia="等线" w:hint="eastAsia"/>
            <w:lang w:eastAsia="zh-CN"/>
          </w:rPr>
          <w:t>x</w:t>
        </w:r>
      </w:ins>
      <w:ins w:id="133" w:author="CATT" w:date="2022-04-22T13:35:00Z">
        <w:r w:rsidRPr="007C3949">
          <w:t xml:space="preserve">-1: </w:t>
        </w:r>
        <w:r w:rsidRPr="003035A6">
          <w:t>Measurement Activation</w:t>
        </w:r>
        <w:r w:rsidRPr="007C3949">
          <w:t xml:space="preserve"> Procedure.</w:t>
        </w:r>
      </w:ins>
    </w:p>
    <w:p w14:paraId="3031B409" w14:textId="7799C2C9" w:rsidR="009773BA" w:rsidRDefault="009773BA" w:rsidP="009773BA">
      <w:pPr>
        <w:pStyle w:val="B1"/>
        <w:rPr>
          <w:rFonts w:eastAsia="等线"/>
          <w:lang w:eastAsia="zh-CN"/>
        </w:rPr>
      </w:pPr>
      <w:ins w:id="134" w:author="CATT" w:date="2022-04-22T13:35:00Z">
        <w:r w:rsidRPr="007C3949">
          <w:t>(1)</w:t>
        </w:r>
        <w:r w:rsidRPr="007C3949">
          <w:tab/>
          <w:t xml:space="preserve">The LMF sends the NRPPa </w:t>
        </w:r>
      </w:ins>
      <w:ins w:id="135" w:author="CATT" w:date="2022-09-23T10:39:00Z">
        <w:r w:rsidR="004D09E3">
          <w:rPr>
            <w:rFonts w:eastAsia="等线" w:hint="eastAsia"/>
            <w:lang w:eastAsia="zh-CN"/>
          </w:rPr>
          <w:t>MEASUREMENT ACTIVATION</w:t>
        </w:r>
      </w:ins>
      <w:ins w:id="136" w:author="CATT" w:date="2022-04-22T13:35:00Z">
        <w:r w:rsidRPr="007C3949">
          <w:t xml:space="preserve"> message to the serving gNB of the target UE to request </w:t>
        </w:r>
        <w:r w:rsidRPr="002C37CB">
          <w:rPr>
            <w:rFonts w:eastAsia="宋体"/>
          </w:rPr>
          <w:t xml:space="preserve">activate </w:t>
        </w:r>
      </w:ins>
      <w:ins w:id="137" w:author="CATT" w:date="2022-08-08T15:26:00Z">
        <w:r>
          <w:rPr>
            <w:rFonts w:eastAsia="宋体" w:hint="eastAsia"/>
            <w:lang w:eastAsia="zh-CN"/>
          </w:rPr>
          <w:t xml:space="preserve">or deactivate </w:t>
        </w:r>
      </w:ins>
      <w:ins w:id="138" w:author="CATT" w:date="2022-04-22T13:35:00Z">
        <w:r w:rsidRPr="002C37CB">
          <w:rPr>
            <w:rFonts w:eastAsia="宋体"/>
          </w:rPr>
          <w:t>the preconfigured measurement gap</w:t>
        </w:r>
        <w:r w:rsidRPr="007C3949">
          <w:t xml:space="preserve"> </w:t>
        </w:r>
      </w:ins>
      <w:ins w:id="139" w:author="CATT" w:date="2022-08-08T15:26:00Z">
        <w:r>
          <w:rPr>
            <w:rFonts w:eastAsia="宋体" w:hint="eastAsia"/>
            <w:lang w:eastAsia="zh-CN"/>
          </w:rPr>
          <w:t>or PRS processing window</w:t>
        </w:r>
        <w:r w:rsidRPr="007C3949">
          <w:t xml:space="preserve"> </w:t>
        </w:r>
      </w:ins>
      <w:ins w:id="140" w:author="CATT" w:date="2022-04-22T13:35:00Z">
        <w:r w:rsidRPr="007C3949">
          <w:t xml:space="preserve">for the target UE. </w:t>
        </w:r>
      </w:ins>
    </w:p>
    <w:p w14:paraId="19FE9283" w14:textId="77777777" w:rsidR="00A16E23" w:rsidRPr="00A16E23" w:rsidRDefault="00A16E23" w:rsidP="009773BA">
      <w:pPr>
        <w:pStyle w:val="B1"/>
        <w:rPr>
          <w:rFonts w:eastAsia="等线"/>
          <w:lang w:eastAsia="zh-CN"/>
        </w:rPr>
      </w:pPr>
    </w:p>
    <w:p w14:paraId="54A5C68B" w14:textId="77777777" w:rsidR="00AD578B" w:rsidRDefault="00AD578B" w:rsidP="00AD578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rFonts w:hint="eastAsia"/>
          <w:bCs/>
          <w:i/>
          <w:sz w:val="22"/>
          <w:szCs w:val="22"/>
          <w:lang w:val="en-US" w:eastAsia="zh-CN"/>
        </w:rPr>
        <w:t xml:space="preserve"> </w:t>
      </w:r>
      <w:r>
        <w:rPr>
          <w:rFonts w:eastAsia="Calibri"/>
          <w:bCs/>
          <w:i/>
          <w:sz w:val="22"/>
          <w:szCs w:val="22"/>
          <w:lang w:val="en-US" w:eastAsia="ko-KR"/>
        </w:rPr>
        <w:t>CHANGE</w:t>
      </w:r>
    </w:p>
    <w:p w14:paraId="3C8FBFCB" w14:textId="77777777" w:rsidR="00AD578B" w:rsidRPr="007C3949" w:rsidRDefault="00AD578B" w:rsidP="00AD578B">
      <w:pPr>
        <w:pStyle w:val="4"/>
      </w:pPr>
      <w:bookmarkStart w:id="141" w:name="_Toc37338397"/>
      <w:bookmarkStart w:id="142" w:name="_Toc46489241"/>
      <w:bookmarkStart w:id="143" w:name="_Toc52567599"/>
      <w:bookmarkStart w:id="144" w:name="_Toc100832521"/>
      <w:r w:rsidRPr="007C3949">
        <w:t>8.12.3.2</w:t>
      </w:r>
      <w:r w:rsidRPr="007C3949">
        <w:tab/>
        <w:t>Procedures between LMF and gNB</w:t>
      </w:r>
      <w:bookmarkEnd w:id="141"/>
      <w:bookmarkEnd w:id="142"/>
      <w:bookmarkEnd w:id="143"/>
      <w:bookmarkEnd w:id="144"/>
    </w:p>
    <w:p w14:paraId="71BDAE5A" w14:textId="77777777" w:rsidR="00AD578B" w:rsidRPr="007C3949" w:rsidRDefault="00AD578B" w:rsidP="00AD578B">
      <w:pPr>
        <w:pStyle w:val="5"/>
      </w:pPr>
      <w:bookmarkStart w:id="145" w:name="_Toc37338398"/>
      <w:bookmarkStart w:id="146" w:name="_Toc46489242"/>
      <w:bookmarkStart w:id="147" w:name="_Toc52567600"/>
      <w:bookmarkStart w:id="148" w:name="_Toc100832522"/>
      <w:r w:rsidRPr="007C3949">
        <w:t>8.12.3.2.1</w:t>
      </w:r>
      <w:r w:rsidRPr="007C3949">
        <w:tab/>
        <w:t>Assistance Data Delivery procedure</w:t>
      </w:r>
      <w:bookmarkEnd w:id="145"/>
      <w:bookmarkEnd w:id="146"/>
      <w:bookmarkEnd w:id="147"/>
      <w:bookmarkEnd w:id="148"/>
    </w:p>
    <w:p w14:paraId="14D6AA35" w14:textId="776C6BEC" w:rsidR="00AD578B" w:rsidRPr="007C3949" w:rsidRDefault="00AD578B" w:rsidP="00AD578B">
      <w:r w:rsidRPr="007C3949">
        <w:t>The purpose of this procedure is to enable the gNB to provide assistance data to the LMF, for subsequent delivery to the UE using the procedures of clause 8.12.3.1.2 or for use in the calculation of positioning estimates at the LMF</w:t>
      </w:r>
      <w:ins w:id="149" w:author="CATT" w:date="2022-04-22T13:46:00Z">
        <w:r>
          <w:rPr>
            <w:rFonts w:hint="eastAsia"/>
            <w:lang w:eastAsia="zh-CN"/>
          </w:rPr>
          <w:t xml:space="preserve">, or to </w:t>
        </w:r>
        <w:r w:rsidRPr="00A05F82">
          <w:t xml:space="preserve">request the NG-RAN node to </w:t>
        </w:r>
        <w:r w:rsidRPr="00A95D81">
          <w:t>configure</w:t>
        </w:r>
        <w:r w:rsidRPr="008D4809">
          <w:t xml:space="preserve"> or update (i.e., turn off)</w:t>
        </w:r>
        <w:r w:rsidRPr="00A95D81">
          <w:t xml:space="preserve"> PRS transmission</w:t>
        </w:r>
        <w:r>
          <w:rPr>
            <w:rFonts w:hint="eastAsia"/>
            <w:lang w:eastAsia="zh-CN"/>
          </w:rPr>
          <w:t xml:space="preserve">, or to </w:t>
        </w:r>
        <w:r w:rsidRPr="002C37CB">
          <w:rPr>
            <w:rFonts w:eastAsia="宋体"/>
          </w:rPr>
          <w:t xml:space="preserve">provide necessary information to the serving gNB and request the gNB to configure measurement gap or </w:t>
        </w:r>
        <w:r w:rsidRPr="002C37CB">
          <w:rPr>
            <w:rFonts w:eastAsia="宋体"/>
            <w:lang w:eastAsia="zh-CN"/>
          </w:rPr>
          <w:t>PRS processing window</w:t>
        </w:r>
        <w:r>
          <w:rPr>
            <w:rFonts w:eastAsia="宋体"/>
            <w:lang w:eastAsia="zh-CN"/>
          </w:rPr>
          <w:t xml:space="preserve"> for the UE</w:t>
        </w:r>
      </w:ins>
      <w:r w:rsidRPr="007C3949">
        <w:t>.</w:t>
      </w:r>
    </w:p>
    <w:p w14:paraId="0A4C824F" w14:textId="77777777" w:rsidR="00AD578B" w:rsidRPr="007C3949" w:rsidRDefault="00AD578B" w:rsidP="00AD578B">
      <w:pPr>
        <w:pStyle w:val="6"/>
      </w:pPr>
      <w:bookmarkStart w:id="150" w:name="_Toc37338399"/>
      <w:bookmarkStart w:id="151" w:name="_Toc46489243"/>
      <w:bookmarkStart w:id="152" w:name="_Toc52567601"/>
      <w:bookmarkStart w:id="153" w:name="_Toc100832523"/>
      <w:r w:rsidRPr="007C3949">
        <w:t>8.12.3.2.1.1</w:t>
      </w:r>
      <w:r w:rsidRPr="007C3949">
        <w:tab/>
        <w:t>LMF-initiated assistance data delivery to the LMF</w:t>
      </w:r>
      <w:bookmarkEnd w:id="150"/>
      <w:bookmarkEnd w:id="151"/>
      <w:bookmarkEnd w:id="152"/>
      <w:bookmarkEnd w:id="153"/>
    </w:p>
    <w:p w14:paraId="342FB604" w14:textId="77777777" w:rsidR="00AD578B" w:rsidRPr="007C3949" w:rsidRDefault="00AD578B" w:rsidP="00AD578B">
      <w:r w:rsidRPr="007C3949">
        <w:t>Figure 8.12.3.2.1.1-1 shows the TRP Information Exchange operation from the gNB to the LMF for the DL-TDOA positioning method.</w:t>
      </w:r>
    </w:p>
    <w:p w14:paraId="25667C77" w14:textId="77777777" w:rsidR="00AD578B" w:rsidRPr="007C3949" w:rsidRDefault="00AD578B" w:rsidP="00AD578B">
      <w:pPr>
        <w:pStyle w:val="TH"/>
      </w:pPr>
      <w:r w:rsidRPr="007C3949">
        <w:object w:dxaOrig="6550" w:dyaOrig="3194" w14:anchorId="7AA62D65">
          <v:shape id="_x0000_i1032" type="#_x0000_t75" style="width:331pt;height:158.5pt" o:ole="">
            <v:imagedata r:id="rId13" o:title=""/>
          </v:shape>
          <o:OLEObject Type="Embed" ProgID="Visio.Drawing.11" ShapeID="_x0000_i1032" DrawAspect="Content" ObjectID="_1725865839" r:id="rId25"/>
        </w:object>
      </w:r>
    </w:p>
    <w:p w14:paraId="67C19FDE" w14:textId="77777777" w:rsidR="00AD578B" w:rsidRPr="007C3949" w:rsidRDefault="00AD578B" w:rsidP="00AD578B">
      <w:pPr>
        <w:pStyle w:val="TF"/>
      </w:pPr>
      <w:r w:rsidRPr="007C3949">
        <w:t xml:space="preserve">Figure 8.12.3.2.1.1-1: LMF-initiated </w:t>
      </w:r>
      <w:bookmarkStart w:id="154" w:name="_Hlk45813559"/>
      <w:r w:rsidRPr="007C3949">
        <w:t>TRP Information Exchange</w:t>
      </w:r>
      <w:bookmarkEnd w:id="154"/>
      <w:r w:rsidRPr="007C3949">
        <w:t xml:space="preserve"> Procedure</w:t>
      </w:r>
    </w:p>
    <w:p w14:paraId="0A1F0229" w14:textId="77777777" w:rsidR="00AD578B" w:rsidRPr="007C3949" w:rsidRDefault="00AD578B" w:rsidP="00AD578B">
      <w:pPr>
        <w:pStyle w:val="B1"/>
      </w:pPr>
      <w:r w:rsidRPr="007C3949">
        <w:t>(1)</w:t>
      </w:r>
      <w:r w:rsidRPr="007C3949">
        <w:tab/>
        <w:t>The LMF determines that certain TRP configuration information is desired (e.g., as part of a periodic update or as triggered by OAM) and sends an NRPPa TRP INFORMATION REQUEST message to the gNB. This request includes an indication of which specific TRP configuration information is requested.</w:t>
      </w:r>
    </w:p>
    <w:p w14:paraId="2157C0AB" w14:textId="15753645" w:rsidR="00AD578B" w:rsidRPr="007C3949" w:rsidRDefault="00AD578B" w:rsidP="00AD578B">
      <w:pPr>
        <w:pStyle w:val="B1"/>
        <w:rPr>
          <w:ins w:id="155" w:author="CATT" w:date="2022-04-22T13:48:00Z"/>
        </w:rPr>
      </w:pPr>
      <w:r w:rsidRPr="007C3949">
        <w:t>(2)</w:t>
      </w:r>
      <w:r w:rsidRPr="007C3949">
        <w:tab/>
        <w:t xml:space="preserve">The gNB provides the requested TRP information in an NRPPa TRP INFORMATION RESPONSE message, if available at the gNB. If the gNB is not able to provide any information, it returns </w:t>
      </w:r>
      <w:proofErr w:type="gramStart"/>
      <w:r w:rsidRPr="007C3949">
        <w:t>an</w:t>
      </w:r>
      <w:proofErr w:type="gramEnd"/>
      <w:r w:rsidRPr="007C3949">
        <w:t xml:space="preserve"> TRP INFORMATION </w:t>
      </w:r>
    </w:p>
    <w:p w14:paraId="2AA2DECA" w14:textId="35BA7A1F" w:rsidR="00CB6AF6" w:rsidRDefault="00D97B42" w:rsidP="00CB6AF6">
      <w:pPr>
        <w:rPr>
          <w:ins w:id="156" w:author="CATT2" w:date="2022-09-26T15:41:00Z"/>
          <w:rFonts w:eastAsia="等线"/>
          <w:lang w:eastAsia="zh-CN"/>
        </w:rPr>
      </w:pPr>
      <w:ins w:id="157" w:author="CATT" w:date="2022-09-28T09:11:00Z">
        <w:r>
          <w:rPr>
            <w:rFonts w:eastAsia="等线" w:hint="eastAsia"/>
            <w:lang w:eastAsia="zh-CN"/>
          </w:rPr>
          <w:t>Exchange of PRS C</w:t>
        </w:r>
        <w:r>
          <w:rPr>
            <w:rFonts w:eastAsia="等线"/>
            <w:lang w:eastAsia="zh-CN"/>
          </w:rPr>
          <w:t>o</w:t>
        </w:r>
        <w:r>
          <w:rPr>
            <w:rFonts w:eastAsia="等线" w:hint="eastAsia"/>
            <w:lang w:eastAsia="zh-CN"/>
          </w:rPr>
          <w:t>nfiguration or measurement preconfiguration between the serving gNB and LMF are illustrated in section 7.6, 7.7 and 7.8.</w:t>
        </w:r>
      </w:ins>
    </w:p>
    <w:p w14:paraId="26DFE798" w14:textId="0DEEB45C" w:rsidR="00AD578B" w:rsidRPr="007C3949" w:rsidRDefault="00AD578B" w:rsidP="00AD578B">
      <w:pPr>
        <w:pStyle w:val="5"/>
        <w:rPr>
          <w:ins w:id="158" w:author="CATT" w:date="2022-04-22T13:48:00Z"/>
        </w:rPr>
      </w:pPr>
      <w:ins w:id="159" w:author="CATT" w:date="2022-04-22T13:48:00Z">
        <w:r w:rsidRPr="007C3949">
          <w:t>8.1</w:t>
        </w:r>
        <w:r>
          <w:rPr>
            <w:rFonts w:hint="eastAsia"/>
            <w:lang w:eastAsia="zh-CN"/>
          </w:rPr>
          <w:t>2</w:t>
        </w:r>
        <w:r w:rsidRPr="007C3949">
          <w:t>.3.2</w:t>
        </w:r>
        <w:proofErr w:type="gramStart"/>
        <w:r w:rsidRPr="007C3949">
          <w:t>.</w:t>
        </w:r>
      </w:ins>
      <w:ins w:id="160" w:author="CATT" w:date="2022-09-22T16:23:00Z">
        <w:r w:rsidR="00446CB7">
          <w:rPr>
            <w:rFonts w:eastAsia="等线" w:hint="eastAsia"/>
            <w:lang w:eastAsia="zh-CN"/>
          </w:rPr>
          <w:t>x</w:t>
        </w:r>
      </w:ins>
      <w:proofErr w:type="gramEnd"/>
      <w:ins w:id="161" w:author="CATT" w:date="2022-04-22T13:48:00Z">
        <w:r w:rsidRPr="007C3949">
          <w:tab/>
        </w:r>
        <w:r w:rsidRPr="003035A6">
          <w:t>Measurement Activation</w:t>
        </w:r>
      </w:ins>
      <w:ins w:id="162" w:author="CATT" w:date="2022-08-08T15:27:00Z">
        <w:r>
          <w:rPr>
            <w:rFonts w:hint="eastAsia"/>
            <w:lang w:eastAsia="zh-CN"/>
          </w:rPr>
          <w:t>/Deactivation</w:t>
        </w:r>
      </w:ins>
      <w:ins w:id="163" w:author="CATT" w:date="2022-04-22T13:48:00Z">
        <w:r w:rsidRPr="007C3949">
          <w:t xml:space="preserve"> Procedure</w:t>
        </w:r>
      </w:ins>
    </w:p>
    <w:p w14:paraId="76C480E4" w14:textId="0EECDA57" w:rsidR="00AD578B" w:rsidRPr="007C3949" w:rsidRDefault="00AD578B" w:rsidP="00AD578B">
      <w:pPr>
        <w:rPr>
          <w:ins w:id="164" w:author="CATT" w:date="2022-04-22T13:48:00Z"/>
        </w:rPr>
      </w:pPr>
      <w:ins w:id="165" w:author="CATT" w:date="2022-04-22T13:48:00Z">
        <w:r w:rsidRPr="007C3949">
          <w:t xml:space="preserve">The purpose of this procedure is to enable the LMF to </w:t>
        </w:r>
        <w:r w:rsidRPr="002C37CB">
          <w:rPr>
            <w:rFonts w:eastAsia="宋体"/>
          </w:rPr>
          <w:t xml:space="preserve">indicate the NG-RAN node to </w:t>
        </w:r>
      </w:ins>
      <w:ins w:id="166" w:author="CATT" w:date="2022-08-08T15:28:00Z">
        <w:r w:rsidR="00B039F7" w:rsidRPr="002C37CB">
          <w:rPr>
            <w:rFonts w:eastAsia="宋体"/>
          </w:rPr>
          <w:t xml:space="preserve">activate </w:t>
        </w:r>
        <w:r w:rsidR="00B039F7">
          <w:rPr>
            <w:rFonts w:eastAsia="宋体" w:hint="eastAsia"/>
            <w:lang w:eastAsia="zh-CN"/>
          </w:rPr>
          <w:t xml:space="preserve">or deactivate </w:t>
        </w:r>
        <w:r w:rsidR="00B039F7" w:rsidRPr="002C37CB">
          <w:rPr>
            <w:rFonts w:eastAsia="宋体"/>
          </w:rPr>
          <w:t xml:space="preserve">the preconfigured measurement gap </w:t>
        </w:r>
        <w:r w:rsidR="00B039F7">
          <w:rPr>
            <w:rFonts w:eastAsia="宋体" w:hint="eastAsia"/>
            <w:lang w:eastAsia="zh-CN"/>
          </w:rPr>
          <w:t>or PRS processing window</w:t>
        </w:r>
      </w:ins>
      <w:ins w:id="167" w:author="CATT" w:date="2022-04-22T13:48:00Z">
        <w:r w:rsidRPr="002C37CB">
          <w:rPr>
            <w:rFonts w:eastAsia="宋体"/>
          </w:rPr>
          <w:t xml:space="preserve"> for the </w:t>
        </w:r>
        <w:r>
          <w:rPr>
            <w:rFonts w:eastAsia="宋体" w:hint="eastAsia"/>
            <w:lang w:eastAsia="zh-CN"/>
          </w:rPr>
          <w:t xml:space="preserve">target </w:t>
        </w:r>
        <w:r w:rsidRPr="002C37CB">
          <w:rPr>
            <w:rFonts w:eastAsia="宋体"/>
          </w:rPr>
          <w:t>UE</w:t>
        </w:r>
        <w:r w:rsidRPr="007C3949">
          <w:t>.</w:t>
        </w:r>
      </w:ins>
    </w:p>
    <w:p w14:paraId="6B91A063" w14:textId="77777777" w:rsidR="00AD578B" w:rsidRPr="007C3949" w:rsidRDefault="00AD578B" w:rsidP="00AD578B">
      <w:pPr>
        <w:rPr>
          <w:ins w:id="168" w:author="CATT" w:date="2022-04-22T13:48:00Z"/>
        </w:rPr>
      </w:pPr>
      <w:ins w:id="169" w:author="CATT" w:date="2022-04-22T13:48:00Z">
        <w:r w:rsidRPr="007C3949">
          <w:t>Figure 8.1</w:t>
        </w:r>
        <w:r>
          <w:rPr>
            <w:rFonts w:hint="eastAsia"/>
            <w:lang w:eastAsia="zh-CN"/>
          </w:rPr>
          <w:t>2</w:t>
        </w:r>
        <w:r w:rsidRPr="007C3949">
          <w:t>.3.2.</w:t>
        </w:r>
        <w:r>
          <w:rPr>
            <w:rFonts w:hint="eastAsia"/>
            <w:lang w:eastAsia="zh-CN"/>
          </w:rPr>
          <w:t>2</w:t>
        </w:r>
        <w:r w:rsidRPr="007C3949">
          <w:t>-1 shows the messaging between the LMF and the gNB to perform this procedure.</w:t>
        </w:r>
      </w:ins>
    </w:p>
    <w:bookmarkStart w:id="170" w:name="_GoBack"/>
    <w:p w14:paraId="141D00A0" w14:textId="77777777" w:rsidR="00675132" w:rsidRDefault="00675132" w:rsidP="00675132">
      <w:pPr>
        <w:pStyle w:val="B1"/>
        <w:jc w:val="center"/>
        <w:rPr>
          <w:ins w:id="171" w:author="CATT" w:date="2022-09-28T09:16:00Z"/>
          <w:rFonts w:eastAsia="宋体"/>
          <w:noProof/>
          <w:lang w:eastAsia="zh-CN"/>
        </w:rPr>
      </w:pPr>
      <w:ins w:id="172" w:author="CATT" w:date="2022-09-28T09:16:00Z">
        <w:r w:rsidRPr="002C37CB">
          <w:rPr>
            <w:rFonts w:eastAsia="宋体"/>
            <w:noProof/>
          </w:rPr>
          <w:object w:dxaOrig="6768" w:dyaOrig="2655" w14:anchorId="5098E1D8">
            <v:shape id="_x0000_i1033" type="#_x0000_t75" style="width:324pt;height:123.05pt" o:ole="">
              <v:imagedata r:id="rId21" o:title=""/>
            </v:shape>
            <o:OLEObject Type="Embed" ProgID="Word.Picture.8" ShapeID="_x0000_i1033" DrawAspect="Content" ObjectID="_1725865840" r:id="rId26"/>
          </w:object>
        </w:r>
      </w:ins>
      <w:bookmarkEnd w:id="170"/>
    </w:p>
    <w:p w14:paraId="37ADB5D8" w14:textId="30840CC3" w:rsidR="00675132" w:rsidRPr="007C3949" w:rsidRDefault="00675132" w:rsidP="00675132">
      <w:pPr>
        <w:pStyle w:val="TF"/>
        <w:keepNext/>
        <w:rPr>
          <w:ins w:id="173" w:author="CATT" w:date="2022-09-28T09:16:00Z"/>
        </w:rPr>
      </w:pPr>
      <w:ins w:id="174" w:author="CATT" w:date="2022-09-28T09:16:00Z">
        <w:r w:rsidRPr="007C3949">
          <w:t>Figure 8.1</w:t>
        </w:r>
        <w:r>
          <w:rPr>
            <w:rFonts w:eastAsia="等线" w:hint="eastAsia"/>
            <w:lang w:eastAsia="zh-CN"/>
          </w:rPr>
          <w:t>2</w:t>
        </w:r>
        <w:r w:rsidRPr="007C3949">
          <w:t>.3.2.</w:t>
        </w:r>
        <w:r>
          <w:rPr>
            <w:rFonts w:eastAsia="等线" w:hint="eastAsia"/>
            <w:lang w:eastAsia="zh-CN"/>
          </w:rPr>
          <w:t>x</w:t>
        </w:r>
        <w:r w:rsidRPr="007C3949">
          <w:t xml:space="preserve">-1: </w:t>
        </w:r>
        <w:r w:rsidRPr="003035A6">
          <w:t>Measurement Activation</w:t>
        </w:r>
        <w:r w:rsidRPr="007C3949">
          <w:t xml:space="preserve"> Procedure.</w:t>
        </w:r>
      </w:ins>
    </w:p>
    <w:p w14:paraId="2F309FBA" w14:textId="35C66E97" w:rsidR="00AD578B" w:rsidRPr="007C3949" w:rsidRDefault="00AD578B" w:rsidP="00AD578B">
      <w:pPr>
        <w:pStyle w:val="B1"/>
        <w:rPr>
          <w:ins w:id="175" w:author="CATT" w:date="2022-04-22T13:48:00Z"/>
        </w:rPr>
      </w:pPr>
      <w:ins w:id="176" w:author="CATT" w:date="2022-04-22T13:48:00Z">
        <w:r w:rsidRPr="007C3949">
          <w:t>(1)</w:t>
        </w:r>
        <w:r w:rsidRPr="007C3949">
          <w:tab/>
          <w:t xml:space="preserve">The LMF sends the NRPPa </w:t>
        </w:r>
      </w:ins>
      <w:ins w:id="177" w:author="CATT" w:date="2022-09-23T10:49:00Z">
        <w:r w:rsidR="002C0F73">
          <w:rPr>
            <w:rFonts w:eastAsia="等线" w:hint="eastAsia"/>
            <w:lang w:eastAsia="zh-CN"/>
          </w:rPr>
          <w:t>MEASUREMENT ACTIVATION</w:t>
        </w:r>
      </w:ins>
      <w:ins w:id="178" w:author="CATT" w:date="2022-04-22T13:48:00Z">
        <w:r w:rsidRPr="007C3949">
          <w:t xml:space="preserve"> message to the serving gNB of the target UE to request </w:t>
        </w:r>
      </w:ins>
      <w:ins w:id="179" w:author="CATT" w:date="2022-08-08T15:28:00Z">
        <w:r w:rsidR="00B039F7" w:rsidRPr="002C37CB">
          <w:rPr>
            <w:rFonts w:eastAsia="宋体"/>
          </w:rPr>
          <w:t xml:space="preserve">activate </w:t>
        </w:r>
        <w:r w:rsidR="00B039F7">
          <w:rPr>
            <w:rFonts w:eastAsia="宋体" w:hint="eastAsia"/>
            <w:lang w:eastAsia="zh-CN"/>
          </w:rPr>
          <w:t xml:space="preserve">or deactivate </w:t>
        </w:r>
        <w:r w:rsidR="00B039F7" w:rsidRPr="002C37CB">
          <w:rPr>
            <w:rFonts w:eastAsia="宋体"/>
          </w:rPr>
          <w:t xml:space="preserve">the preconfigured measurement gap </w:t>
        </w:r>
        <w:r w:rsidR="00B039F7">
          <w:rPr>
            <w:rFonts w:eastAsia="宋体" w:hint="eastAsia"/>
            <w:lang w:eastAsia="zh-CN"/>
          </w:rPr>
          <w:t>or PRS processing window</w:t>
        </w:r>
      </w:ins>
      <w:ins w:id="180" w:author="CATT" w:date="2022-04-22T13:48:00Z">
        <w:r w:rsidRPr="007C3949">
          <w:t xml:space="preserve"> for the target UE. </w:t>
        </w:r>
      </w:ins>
    </w:p>
    <w:p w14:paraId="6886C661" w14:textId="04B47524" w:rsidR="006C7F17" w:rsidRPr="00A16E23" w:rsidRDefault="00CF176A" w:rsidP="00A16E2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sectPr w:rsidR="006C7F17" w:rsidRPr="00A16E23">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0BF29F" w14:textId="77777777" w:rsidR="00890433" w:rsidRDefault="00890433">
      <w:r>
        <w:separator/>
      </w:r>
    </w:p>
  </w:endnote>
  <w:endnote w:type="continuationSeparator" w:id="0">
    <w:p w14:paraId="6EB90C5E" w14:textId="77777777" w:rsidR="00890433" w:rsidRDefault="00890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EDEB9" w14:textId="77777777" w:rsidR="00E31142" w:rsidRDefault="00E3114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725D13" w14:textId="77777777" w:rsidR="00890433" w:rsidRDefault="00890433">
      <w:r>
        <w:separator/>
      </w:r>
    </w:p>
  </w:footnote>
  <w:footnote w:type="continuationSeparator" w:id="0">
    <w:p w14:paraId="2DC31075" w14:textId="77777777" w:rsidR="00890433" w:rsidRDefault="008904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A8BEC" w14:textId="77777777" w:rsidR="00E31142" w:rsidRDefault="00E311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00BA">
      <w:rPr>
        <w:rFonts w:ascii="Arial" w:hAnsi="Arial" w:cs="Arial"/>
        <w:b/>
        <w:noProof/>
        <w:sz w:val="18"/>
        <w:szCs w:val="18"/>
      </w:rPr>
      <w:t>9</w:t>
    </w:r>
    <w:r>
      <w:rPr>
        <w:rFonts w:ascii="Arial" w:hAnsi="Arial" w:cs="Arial"/>
        <w:b/>
        <w:sz w:val="18"/>
        <w:szCs w:val="18"/>
      </w:rPr>
      <w:fldChar w:fldCharType="end"/>
    </w:r>
  </w:p>
  <w:p w14:paraId="0E4A2391" w14:textId="77777777" w:rsidR="00E31142" w:rsidRDefault="00E3114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53F45FE"/>
    <w:multiLevelType w:val="hybridMultilevel"/>
    <w:tmpl w:val="BF44067A"/>
    <w:lvl w:ilvl="0" w:tplc="7932F3C8">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39583063"/>
    <w:multiLevelType w:val="hybridMultilevel"/>
    <w:tmpl w:val="4CB06470"/>
    <w:lvl w:ilvl="0" w:tplc="4AA0413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nsid w:val="504521AE"/>
    <w:multiLevelType w:val="hybridMultilevel"/>
    <w:tmpl w:val="551A3F12"/>
    <w:lvl w:ilvl="0" w:tplc="47B69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42B19FF"/>
    <w:multiLevelType w:val="hybridMultilevel"/>
    <w:tmpl w:val="EE64F2FE"/>
    <w:lvl w:ilvl="0" w:tplc="E6140D1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19"/>
  </w:num>
  <w:num w:numId="6">
    <w:abstractNumId w:val="4"/>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10"/>
    <w:lvlOverride w:ilvl="0">
      <w:startOverride w:val="1"/>
    </w:lvlOverride>
  </w:num>
  <w:num w:numId="13">
    <w:abstractNumId w:val="10"/>
    <w:lvlOverride w:ilvl="0">
      <w:startOverride w:val="1"/>
    </w:lvlOverride>
  </w:num>
  <w:num w:numId="14">
    <w:abstractNumId w:val="15"/>
  </w:num>
  <w:num w:numId="15">
    <w:abstractNumId w:val="22"/>
  </w:num>
  <w:num w:numId="16">
    <w:abstractNumId w:val="13"/>
  </w:num>
  <w:num w:numId="17">
    <w:abstractNumId w:val="9"/>
  </w:num>
  <w:num w:numId="18">
    <w:abstractNumId w:val="7"/>
  </w:num>
  <w:num w:numId="19">
    <w:abstractNumId w:val="2"/>
  </w:num>
  <w:num w:numId="20">
    <w:abstractNumId w:val="6"/>
  </w:num>
  <w:num w:numId="21">
    <w:abstractNumId w:val="18"/>
  </w:num>
  <w:num w:numId="22">
    <w:abstractNumId w:val="17"/>
  </w:num>
  <w:num w:numId="23">
    <w:abstractNumId w:val="3"/>
  </w:num>
  <w:num w:numId="24">
    <w:abstractNumId w:val="11"/>
  </w:num>
  <w:num w:numId="25">
    <w:abstractNumId w:val="23"/>
  </w:num>
  <w:num w:numId="26">
    <w:abstractNumId w:val="21"/>
  </w:num>
  <w:num w:numId="27">
    <w:abstractNumId w:val="12"/>
  </w:num>
  <w:num w:numId="28">
    <w:abstractNumId w:val="5"/>
  </w:num>
  <w:num w:numId="29">
    <w:abstractNumId w:val="8"/>
  </w:num>
  <w:num w:numId="30">
    <w:abstractNumId w:val="14"/>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AB"/>
    <w:rsid w:val="0000126D"/>
    <w:rsid w:val="00002C9E"/>
    <w:rsid w:val="00003B21"/>
    <w:rsid w:val="00003DD0"/>
    <w:rsid w:val="00012AC4"/>
    <w:rsid w:val="00016A4A"/>
    <w:rsid w:val="00022370"/>
    <w:rsid w:val="000301FC"/>
    <w:rsid w:val="00033397"/>
    <w:rsid w:val="00036BC7"/>
    <w:rsid w:val="00037D63"/>
    <w:rsid w:val="00040095"/>
    <w:rsid w:val="0004152F"/>
    <w:rsid w:val="0004567B"/>
    <w:rsid w:val="00045939"/>
    <w:rsid w:val="000465E3"/>
    <w:rsid w:val="00047917"/>
    <w:rsid w:val="00051834"/>
    <w:rsid w:val="000535A1"/>
    <w:rsid w:val="00053D1E"/>
    <w:rsid w:val="00054A22"/>
    <w:rsid w:val="00055472"/>
    <w:rsid w:val="00060A1F"/>
    <w:rsid w:val="0006498F"/>
    <w:rsid w:val="000655A6"/>
    <w:rsid w:val="00065FD1"/>
    <w:rsid w:val="00071F6B"/>
    <w:rsid w:val="00072AE7"/>
    <w:rsid w:val="0007416F"/>
    <w:rsid w:val="0007535D"/>
    <w:rsid w:val="00080512"/>
    <w:rsid w:val="0008459C"/>
    <w:rsid w:val="00084B53"/>
    <w:rsid w:val="00086088"/>
    <w:rsid w:val="00094176"/>
    <w:rsid w:val="000A0006"/>
    <w:rsid w:val="000A33C0"/>
    <w:rsid w:val="000C0878"/>
    <w:rsid w:val="000D0927"/>
    <w:rsid w:val="000D1C0E"/>
    <w:rsid w:val="000D1CD0"/>
    <w:rsid w:val="000D58AB"/>
    <w:rsid w:val="000D7A6C"/>
    <w:rsid w:val="000E0C89"/>
    <w:rsid w:val="000E78B0"/>
    <w:rsid w:val="000F3608"/>
    <w:rsid w:val="00111364"/>
    <w:rsid w:val="001121B8"/>
    <w:rsid w:val="00115C5D"/>
    <w:rsid w:val="00117DCC"/>
    <w:rsid w:val="00121B88"/>
    <w:rsid w:val="00130317"/>
    <w:rsid w:val="00131594"/>
    <w:rsid w:val="00133D0D"/>
    <w:rsid w:val="00140183"/>
    <w:rsid w:val="00142DAF"/>
    <w:rsid w:val="001571AF"/>
    <w:rsid w:val="00163D20"/>
    <w:rsid w:val="00172536"/>
    <w:rsid w:val="00181F3E"/>
    <w:rsid w:val="00185DBE"/>
    <w:rsid w:val="001919D0"/>
    <w:rsid w:val="00193D68"/>
    <w:rsid w:val="00196778"/>
    <w:rsid w:val="00197658"/>
    <w:rsid w:val="00197BFB"/>
    <w:rsid w:val="00197D80"/>
    <w:rsid w:val="001A0221"/>
    <w:rsid w:val="001A4B3D"/>
    <w:rsid w:val="001A628F"/>
    <w:rsid w:val="001A7B5B"/>
    <w:rsid w:val="001B2B6A"/>
    <w:rsid w:val="001B4161"/>
    <w:rsid w:val="001C4718"/>
    <w:rsid w:val="001C53D5"/>
    <w:rsid w:val="001C70CD"/>
    <w:rsid w:val="001D02C2"/>
    <w:rsid w:val="001D4D0D"/>
    <w:rsid w:val="001E20BD"/>
    <w:rsid w:val="001E2FC9"/>
    <w:rsid w:val="001E7193"/>
    <w:rsid w:val="001F168B"/>
    <w:rsid w:val="001F3569"/>
    <w:rsid w:val="001F6443"/>
    <w:rsid w:val="001F6DF9"/>
    <w:rsid w:val="001F74C6"/>
    <w:rsid w:val="001F7683"/>
    <w:rsid w:val="002004AC"/>
    <w:rsid w:val="0020770B"/>
    <w:rsid w:val="0022425F"/>
    <w:rsid w:val="002252D0"/>
    <w:rsid w:val="002269C4"/>
    <w:rsid w:val="00230F95"/>
    <w:rsid w:val="002335C3"/>
    <w:rsid w:val="00233D01"/>
    <w:rsid w:val="002347A2"/>
    <w:rsid w:val="002432DF"/>
    <w:rsid w:val="00245EB0"/>
    <w:rsid w:val="00253F65"/>
    <w:rsid w:val="00262D02"/>
    <w:rsid w:val="00265227"/>
    <w:rsid w:val="0026545C"/>
    <w:rsid w:val="00273C28"/>
    <w:rsid w:val="00277741"/>
    <w:rsid w:val="002864A5"/>
    <w:rsid w:val="00286557"/>
    <w:rsid w:val="0029740B"/>
    <w:rsid w:val="002A1E13"/>
    <w:rsid w:val="002A2D76"/>
    <w:rsid w:val="002A7334"/>
    <w:rsid w:val="002B2D66"/>
    <w:rsid w:val="002B50F4"/>
    <w:rsid w:val="002B54AD"/>
    <w:rsid w:val="002C0F73"/>
    <w:rsid w:val="002C3E3B"/>
    <w:rsid w:val="002D3A00"/>
    <w:rsid w:val="002D49C8"/>
    <w:rsid w:val="002D6047"/>
    <w:rsid w:val="002D7361"/>
    <w:rsid w:val="002D7B55"/>
    <w:rsid w:val="002E04B1"/>
    <w:rsid w:val="002E19B1"/>
    <w:rsid w:val="002F187A"/>
    <w:rsid w:val="002F73B9"/>
    <w:rsid w:val="002F7E22"/>
    <w:rsid w:val="00300B2E"/>
    <w:rsid w:val="003035A6"/>
    <w:rsid w:val="00303771"/>
    <w:rsid w:val="0030393F"/>
    <w:rsid w:val="00305A5D"/>
    <w:rsid w:val="00305FB6"/>
    <w:rsid w:val="00310A8D"/>
    <w:rsid w:val="00316456"/>
    <w:rsid w:val="003171BE"/>
    <w:rsid w:val="003172DC"/>
    <w:rsid w:val="00320DE2"/>
    <w:rsid w:val="0032384B"/>
    <w:rsid w:val="00324410"/>
    <w:rsid w:val="00324C10"/>
    <w:rsid w:val="00332EAD"/>
    <w:rsid w:val="003411E4"/>
    <w:rsid w:val="00352318"/>
    <w:rsid w:val="0035462D"/>
    <w:rsid w:val="00355674"/>
    <w:rsid w:val="0035725A"/>
    <w:rsid w:val="0036483C"/>
    <w:rsid w:val="0036621E"/>
    <w:rsid w:val="00374124"/>
    <w:rsid w:val="00374958"/>
    <w:rsid w:val="003858BA"/>
    <w:rsid w:val="0038788F"/>
    <w:rsid w:val="003A4B99"/>
    <w:rsid w:val="003A64AF"/>
    <w:rsid w:val="003A6C40"/>
    <w:rsid w:val="003A72E2"/>
    <w:rsid w:val="003B2272"/>
    <w:rsid w:val="003C0398"/>
    <w:rsid w:val="003C3971"/>
    <w:rsid w:val="003C4B80"/>
    <w:rsid w:val="003D0226"/>
    <w:rsid w:val="003D0BB0"/>
    <w:rsid w:val="003D29DA"/>
    <w:rsid w:val="003D540D"/>
    <w:rsid w:val="003E50FA"/>
    <w:rsid w:val="003E66F2"/>
    <w:rsid w:val="003F0DCD"/>
    <w:rsid w:val="00401A4D"/>
    <w:rsid w:val="004115A7"/>
    <w:rsid w:val="004116E8"/>
    <w:rsid w:val="00413ED8"/>
    <w:rsid w:val="00420A41"/>
    <w:rsid w:val="004219CB"/>
    <w:rsid w:val="004239CB"/>
    <w:rsid w:val="00424964"/>
    <w:rsid w:val="004302A2"/>
    <w:rsid w:val="00442DCD"/>
    <w:rsid w:val="00442DFE"/>
    <w:rsid w:val="0044477B"/>
    <w:rsid w:val="00445500"/>
    <w:rsid w:val="004459E3"/>
    <w:rsid w:val="00446CB7"/>
    <w:rsid w:val="0045160E"/>
    <w:rsid w:val="00451D23"/>
    <w:rsid w:val="004540A6"/>
    <w:rsid w:val="00454CC9"/>
    <w:rsid w:val="00461234"/>
    <w:rsid w:val="004701F2"/>
    <w:rsid w:val="00471A31"/>
    <w:rsid w:val="00475AE6"/>
    <w:rsid w:val="0049391E"/>
    <w:rsid w:val="004A489E"/>
    <w:rsid w:val="004B02F1"/>
    <w:rsid w:val="004B6773"/>
    <w:rsid w:val="004C44CD"/>
    <w:rsid w:val="004D09E3"/>
    <w:rsid w:val="004D3578"/>
    <w:rsid w:val="004E213A"/>
    <w:rsid w:val="004E2CAB"/>
    <w:rsid w:val="004E5E45"/>
    <w:rsid w:val="004E6E67"/>
    <w:rsid w:val="004F0184"/>
    <w:rsid w:val="004F113F"/>
    <w:rsid w:val="004F12D6"/>
    <w:rsid w:val="004F56F3"/>
    <w:rsid w:val="00501E61"/>
    <w:rsid w:val="0050399A"/>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574B0"/>
    <w:rsid w:val="00565087"/>
    <w:rsid w:val="00565CE0"/>
    <w:rsid w:val="00577AC3"/>
    <w:rsid w:val="00581DBF"/>
    <w:rsid w:val="005823C3"/>
    <w:rsid w:val="00584C83"/>
    <w:rsid w:val="00594FF6"/>
    <w:rsid w:val="005A062D"/>
    <w:rsid w:val="005A1C86"/>
    <w:rsid w:val="005A3EE4"/>
    <w:rsid w:val="005A44D0"/>
    <w:rsid w:val="005B29C7"/>
    <w:rsid w:val="005B2A39"/>
    <w:rsid w:val="005B6BD2"/>
    <w:rsid w:val="005C4ABF"/>
    <w:rsid w:val="005D2E01"/>
    <w:rsid w:val="005D3080"/>
    <w:rsid w:val="005D3329"/>
    <w:rsid w:val="005D3689"/>
    <w:rsid w:val="005E03D7"/>
    <w:rsid w:val="005E1543"/>
    <w:rsid w:val="005E4DE9"/>
    <w:rsid w:val="005E4E72"/>
    <w:rsid w:val="005E5167"/>
    <w:rsid w:val="005F2C22"/>
    <w:rsid w:val="006010D6"/>
    <w:rsid w:val="006033C3"/>
    <w:rsid w:val="00604965"/>
    <w:rsid w:val="00605BC2"/>
    <w:rsid w:val="006143EE"/>
    <w:rsid w:val="00614740"/>
    <w:rsid w:val="00614FDF"/>
    <w:rsid w:val="00627CF0"/>
    <w:rsid w:val="00630015"/>
    <w:rsid w:val="0064073F"/>
    <w:rsid w:val="00644482"/>
    <w:rsid w:val="00644576"/>
    <w:rsid w:val="00644B72"/>
    <w:rsid w:val="00654FAF"/>
    <w:rsid w:val="00655D37"/>
    <w:rsid w:val="0066245B"/>
    <w:rsid w:val="00666252"/>
    <w:rsid w:val="00666AE9"/>
    <w:rsid w:val="00675132"/>
    <w:rsid w:val="006817CA"/>
    <w:rsid w:val="00681B5B"/>
    <w:rsid w:val="00682D05"/>
    <w:rsid w:val="00684C94"/>
    <w:rsid w:val="006935F0"/>
    <w:rsid w:val="006A4BEA"/>
    <w:rsid w:val="006A4DD4"/>
    <w:rsid w:val="006B35A2"/>
    <w:rsid w:val="006B365A"/>
    <w:rsid w:val="006C083E"/>
    <w:rsid w:val="006C7F17"/>
    <w:rsid w:val="006D4AC9"/>
    <w:rsid w:val="006D7640"/>
    <w:rsid w:val="006E0C7F"/>
    <w:rsid w:val="006E5C86"/>
    <w:rsid w:val="006F6FC8"/>
    <w:rsid w:val="00704853"/>
    <w:rsid w:val="00707C54"/>
    <w:rsid w:val="0071120B"/>
    <w:rsid w:val="00711DCB"/>
    <w:rsid w:val="00715213"/>
    <w:rsid w:val="00715EB1"/>
    <w:rsid w:val="00721317"/>
    <w:rsid w:val="007216D3"/>
    <w:rsid w:val="007227AF"/>
    <w:rsid w:val="007231AA"/>
    <w:rsid w:val="00734A5B"/>
    <w:rsid w:val="00736F14"/>
    <w:rsid w:val="0074031A"/>
    <w:rsid w:val="00744E76"/>
    <w:rsid w:val="0074501F"/>
    <w:rsid w:val="007479CE"/>
    <w:rsid w:val="007554B7"/>
    <w:rsid w:val="007655F3"/>
    <w:rsid w:val="00765CD6"/>
    <w:rsid w:val="00776DA8"/>
    <w:rsid w:val="00776F24"/>
    <w:rsid w:val="0078123D"/>
    <w:rsid w:val="00781D64"/>
    <w:rsid w:val="00781F0F"/>
    <w:rsid w:val="00782D02"/>
    <w:rsid w:val="00797CC9"/>
    <w:rsid w:val="007A5B15"/>
    <w:rsid w:val="007A6E89"/>
    <w:rsid w:val="007A6FC3"/>
    <w:rsid w:val="007C2C07"/>
    <w:rsid w:val="007C3949"/>
    <w:rsid w:val="007C3D55"/>
    <w:rsid w:val="007C6275"/>
    <w:rsid w:val="007D409B"/>
    <w:rsid w:val="007D7345"/>
    <w:rsid w:val="007D7532"/>
    <w:rsid w:val="007E0311"/>
    <w:rsid w:val="007E7329"/>
    <w:rsid w:val="007F012C"/>
    <w:rsid w:val="008028A4"/>
    <w:rsid w:val="00804693"/>
    <w:rsid w:val="0080573A"/>
    <w:rsid w:val="00816D33"/>
    <w:rsid w:val="00826825"/>
    <w:rsid w:val="00830EE9"/>
    <w:rsid w:val="008321AF"/>
    <w:rsid w:val="00834077"/>
    <w:rsid w:val="008407FD"/>
    <w:rsid w:val="0084097A"/>
    <w:rsid w:val="008412EF"/>
    <w:rsid w:val="00845814"/>
    <w:rsid w:val="00853162"/>
    <w:rsid w:val="008619AA"/>
    <w:rsid w:val="00865AC7"/>
    <w:rsid w:val="0087031C"/>
    <w:rsid w:val="0087187D"/>
    <w:rsid w:val="00875718"/>
    <w:rsid w:val="008768CA"/>
    <w:rsid w:val="00887113"/>
    <w:rsid w:val="00890433"/>
    <w:rsid w:val="00894CC3"/>
    <w:rsid w:val="00897EFD"/>
    <w:rsid w:val="008A0414"/>
    <w:rsid w:val="008A421A"/>
    <w:rsid w:val="008A5C44"/>
    <w:rsid w:val="008B0E47"/>
    <w:rsid w:val="008B266A"/>
    <w:rsid w:val="008B6AC9"/>
    <w:rsid w:val="008C00BA"/>
    <w:rsid w:val="008C5B59"/>
    <w:rsid w:val="008C7B47"/>
    <w:rsid w:val="008D0E07"/>
    <w:rsid w:val="008D420D"/>
    <w:rsid w:val="008D4BC3"/>
    <w:rsid w:val="008D52FB"/>
    <w:rsid w:val="008D664D"/>
    <w:rsid w:val="008D6C22"/>
    <w:rsid w:val="008E2BAF"/>
    <w:rsid w:val="008E78FF"/>
    <w:rsid w:val="0090271F"/>
    <w:rsid w:val="00902E23"/>
    <w:rsid w:val="009102C6"/>
    <w:rsid w:val="0091348E"/>
    <w:rsid w:val="00915C57"/>
    <w:rsid w:val="00917CCB"/>
    <w:rsid w:val="00930C85"/>
    <w:rsid w:val="009312A9"/>
    <w:rsid w:val="00931B57"/>
    <w:rsid w:val="00941E6C"/>
    <w:rsid w:val="00942EC2"/>
    <w:rsid w:val="00946027"/>
    <w:rsid w:val="0095356C"/>
    <w:rsid w:val="0095460F"/>
    <w:rsid w:val="00954999"/>
    <w:rsid w:val="00956524"/>
    <w:rsid w:val="0096013C"/>
    <w:rsid w:val="00961B9B"/>
    <w:rsid w:val="00964B64"/>
    <w:rsid w:val="009773BA"/>
    <w:rsid w:val="00977F38"/>
    <w:rsid w:val="00986C4C"/>
    <w:rsid w:val="009911DB"/>
    <w:rsid w:val="00992B6F"/>
    <w:rsid w:val="0099556A"/>
    <w:rsid w:val="009968E1"/>
    <w:rsid w:val="00997962"/>
    <w:rsid w:val="009A2082"/>
    <w:rsid w:val="009A7ED6"/>
    <w:rsid w:val="009B054E"/>
    <w:rsid w:val="009B135B"/>
    <w:rsid w:val="009B33B5"/>
    <w:rsid w:val="009B44D7"/>
    <w:rsid w:val="009C2207"/>
    <w:rsid w:val="009C714D"/>
    <w:rsid w:val="009D290D"/>
    <w:rsid w:val="009D7F7C"/>
    <w:rsid w:val="009E0054"/>
    <w:rsid w:val="009E0265"/>
    <w:rsid w:val="009E2FF6"/>
    <w:rsid w:val="009F1876"/>
    <w:rsid w:val="009F22E0"/>
    <w:rsid w:val="009F37B7"/>
    <w:rsid w:val="00A00015"/>
    <w:rsid w:val="00A075B9"/>
    <w:rsid w:val="00A076FF"/>
    <w:rsid w:val="00A10F02"/>
    <w:rsid w:val="00A164B4"/>
    <w:rsid w:val="00A16E23"/>
    <w:rsid w:val="00A25732"/>
    <w:rsid w:val="00A26936"/>
    <w:rsid w:val="00A349BE"/>
    <w:rsid w:val="00A35979"/>
    <w:rsid w:val="00A36A3F"/>
    <w:rsid w:val="00A402CD"/>
    <w:rsid w:val="00A4471A"/>
    <w:rsid w:val="00A45F0E"/>
    <w:rsid w:val="00A53724"/>
    <w:rsid w:val="00A5504F"/>
    <w:rsid w:val="00A57773"/>
    <w:rsid w:val="00A60824"/>
    <w:rsid w:val="00A638F4"/>
    <w:rsid w:val="00A82346"/>
    <w:rsid w:val="00A825A2"/>
    <w:rsid w:val="00A82BD2"/>
    <w:rsid w:val="00A867D5"/>
    <w:rsid w:val="00A90FED"/>
    <w:rsid w:val="00AA1A7A"/>
    <w:rsid w:val="00AA4EF5"/>
    <w:rsid w:val="00AA5E20"/>
    <w:rsid w:val="00AA6BE8"/>
    <w:rsid w:val="00AB25A3"/>
    <w:rsid w:val="00AB4E1C"/>
    <w:rsid w:val="00AB54C4"/>
    <w:rsid w:val="00AC61FF"/>
    <w:rsid w:val="00AC7C43"/>
    <w:rsid w:val="00AD1C5B"/>
    <w:rsid w:val="00AD21A4"/>
    <w:rsid w:val="00AD578B"/>
    <w:rsid w:val="00AE022E"/>
    <w:rsid w:val="00AE6067"/>
    <w:rsid w:val="00AE6F63"/>
    <w:rsid w:val="00AE793D"/>
    <w:rsid w:val="00AF01AA"/>
    <w:rsid w:val="00AF6E7D"/>
    <w:rsid w:val="00B039F7"/>
    <w:rsid w:val="00B056A9"/>
    <w:rsid w:val="00B15449"/>
    <w:rsid w:val="00B15E89"/>
    <w:rsid w:val="00B209D0"/>
    <w:rsid w:val="00B26A55"/>
    <w:rsid w:val="00B33490"/>
    <w:rsid w:val="00B3761D"/>
    <w:rsid w:val="00B54032"/>
    <w:rsid w:val="00B54417"/>
    <w:rsid w:val="00B5562F"/>
    <w:rsid w:val="00B62BF1"/>
    <w:rsid w:val="00B653AA"/>
    <w:rsid w:val="00B76730"/>
    <w:rsid w:val="00B933E7"/>
    <w:rsid w:val="00BA0314"/>
    <w:rsid w:val="00BA096C"/>
    <w:rsid w:val="00BA1596"/>
    <w:rsid w:val="00BA47F8"/>
    <w:rsid w:val="00BB09F0"/>
    <w:rsid w:val="00BB1B1B"/>
    <w:rsid w:val="00BB4620"/>
    <w:rsid w:val="00BC0F7D"/>
    <w:rsid w:val="00BC114D"/>
    <w:rsid w:val="00BC6470"/>
    <w:rsid w:val="00BD7758"/>
    <w:rsid w:val="00BE1B4D"/>
    <w:rsid w:val="00BE5021"/>
    <w:rsid w:val="00C12B07"/>
    <w:rsid w:val="00C1379A"/>
    <w:rsid w:val="00C143DE"/>
    <w:rsid w:val="00C1683F"/>
    <w:rsid w:val="00C2205A"/>
    <w:rsid w:val="00C22AEE"/>
    <w:rsid w:val="00C302EB"/>
    <w:rsid w:val="00C30B4B"/>
    <w:rsid w:val="00C33079"/>
    <w:rsid w:val="00C4261D"/>
    <w:rsid w:val="00C45231"/>
    <w:rsid w:val="00C45E72"/>
    <w:rsid w:val="00C4692B"/>
    <w:rsid w:val="00C51D54"/>
    <w:rsid w:val="00C55612"/>
    <w:rsid w:val="00C56ABF"/>
    <w:rsid w:val="00C640A8"/>
    <w:rsid w:val="00C72833"/>
    <w:rsid w:val="00C77FB7"/>
    <w:rsid w:val="00C86B7C"/>
    <w:rsid w:val="00C93F40"/>
    <w:rsid w:val="00C96301"/>
    <w:rsid w:val="00CA3D0C"/>
    <w:rsid w:val="00CA442A"/>
    <w:rsid w:val="00CB6AF6"/>
    <w:rsid w:val="00CC0B40"/>
    <w:rsid w:val="00CC3E68"/>
    <w:rsid w:val="00CC501A"/>
    <w:rsid w:val="00CD207A"/>
    <w:rsid w:val="00CD29FD"/>
    <w:rsid w:val="00CD2BB2"/>
    <w:rsid w:val="00CD4344"/>
    <w:rsid w:val="00CD631B"/>
    <w:rsid w:val="00CD753E"/>
    <w:rsid w:val="00CE636A"/>
    <w:rsid w:val="00CF176A"/>
    <w:rsid w:val="00D20761"/>
    <w:rsid w:val="00D264DF"/>
    <w:rsid w:val="00D27EC7"/>
    <w:rsid w:val="00D31304"/>
    <w:rsid w:val="00D41B84"/>
    <w:rsid w:val="00D538DF"/>
    <w:rsid w:val="00D57E94"/>
    <w:rsid w:val="00D63F09"/>
    <w:rsid w:val="00D65589"/>
    <w:rsid w:val="00D660E1"/>
    <w:rsid w:val="00D67B29"/>
    <w:rsid w:val="00D738D6"/>
    <w:rsid w:val="00D755EB"/>
    <w:rsid w:val="00D758BD"/>
    <w:rsid w:val="00D76B9C"/>
    <w:rsid w:val="00D8106B"/>
    <w:rsid w:val="00D862C7"/>
    <w:rsid w:val="00D87E00"/>
    <w:rsid w:val="00D9134D"/>
    <w:rsid w:val="00D92FA8"/>
    <w:rsid w:val="00D94DDB"/>
    <w:rsid w:val="00D95CF1"/>
    <w:rsid w:val="00D97B42"/>
    <w:rsid w:val="00DA07F0"/>
    <w:rsid w:val="00DA3F20"/>
    <w:rsid w:val="00DA4137"/>
    <w:rsid w:val="00DA6E12"/>
    <w:rsid w:val="00DA7A03"/>
    <w:rsid w:val="00DB1818"/>
    <w:rsid w:val="00DB6511"/>
    <w:rsid w:val="00DC2059"/>
    <w:rsid w:val="00DC23E9"/>
    <w:rsid w:val="00DC2E49"/>
    <w:rsid w:val="00DC309B"/>
    <w:rsid w:val="00DC4DA2"/>
    <w:rsid w:val="00DC5294"/>
    <w:rsid w:val="00DE3C8C"/>
    <w:rsid w:val="00DF2B1F"/>
    <w:rsid w:val="00DF62CD"/>
    <w:rsid w:val="00E020E7"/>
    <w:rsid w:val="00E0576F"/>
    <w:rsid w:val="00E0630E"/>
    <w:rsid w:val="00E07520"/>
    <w:rsid w:val="00E11039"/>
    <w:rsid w:val="00E15400"/>
    <w:rsid w:val="00E220D3"/>
    <w:rsid w:val="00E22403"/>
    <w:rsid w:val="00E235B1"/>
    <w:rsid w:val="00E24E51"/>
    <w:rsid w:val="00E25183"/>
    <w:rsid w:val="00E27311"/>
    <w:rsid w:val="00E31142"/>
    <w:rsid w:val="00E31578"/>
    <w:rsid w:val="00E34FAE"/>
    <w:rsid w:val="00E401BA"/>
    <w:rsid w:val="00E412B6"/>
    <w:rsid w:val="00E500FE"/>
    <w:rsid w:val="00E504A9"/>
    <w:rsid w:val="00E66DDC"/>
    <w:rsid w:val="00E77645"/>
    <w:rsid w:val="00E77B10"/>
    <w:rsid w:val="00E904BD"/>
    <w:rsid w:val="00EA55BC"/>
    <w:rsid w:val="00EA6FC5"/>
    <w:rsid w:val="00EA7B23"/>
    <w:rsid w:val="00EB0D85"/>
    <w:rsid w:val="00EB3CFA"/>
    <w:rsid w:val="00EC1951"/>
    <w:rsid w:val="00EC1F17"/>
    <w:rsid w:val="00EC4A25"/>
    <w:rsid w:val="00EC5348"/>
    <w:rsid w:val="00EC5B1E"/>
    <w:rsid w:val="00EE0283"/>
    <w:rsid w:val="00EE3725"/>
    <w:rsid w:val="00EF3B5F"/>
    <w:rsid w:val="00EF40F2"/>
    <w:rsid w:val="00F01F41"/>
    <w:rsid w:val="00F025A2"/>
    <w:rsid w:val="00F04712"/>
    <w:rsid w:val="00F10EAA"/>
    <w:rsid w:val="00F167A3"/>
    <w:rsid w:val="00F21879"/>
    <w:rsid w:val="00F21C27"/>
    <w:rsid w:val="00F22EC7"/>
    <w:rsid w:val="00F2729A"/>
    <w:rsid w:val="00F33939"/>
    <w:rsid w:val="00F41584"/>
    <w:rsid w:val="00F45EAE"/>
    <w:rsid w:val="00F47DD5"/>
    <w:rsid w:val="00F57A8F"/>
    <w:rsid w:val="00F57DCF"/>
    <w:rsid w:val="00F61174"/>
    <w:rsid w:val="00F641D7"/>
    <w:rsid w:val="00F653B8"/>
    <w:rsid w:val="00F7123C"/>
    <w:rsid w:val="00F71351"/>
    <w:rsid w:val="00F7158F"/>
    <w:rsid w:val="00F85E0F"/>
    <w:rsid w:val="00F86266"/>
    <w:rsid w:val="00F87467"/>
    <w:rsid w:val="00F87D9E"/>
    <w:rsid w:val="00FA0849"/>
    <w:rsid w:val="00FA0D20"/>
    <w:rsid w:val="00FA1266"/>
    <w:rsid w:val="00FC1192"/>
    <w:rsid w:val="00FC54D4"/>
    <w:rsid w:val="00FD0DF3"/>
    <w:rsid w:val="00FD172D"/>
    <w:rsid w:val="00FE0288"/>
    <w:rsid w:val="00FE7851"/>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42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link w:val="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4E5E45"/>
  </w:style>
  <w:style w:type="paragraph" w:customStyle="1" w:styleId="B3">
    <w:name w:val="B3"/>
    <w:basedOn w:val="31"/>
    <w:link w:val="B3Char2"/>
    <w:rsid w:val="004E5E45"/>
  </w:style>
  <w:style w:type="paragraph" w:customStyle="1" w:styleId="B4">
    <w:name w:val="B4"/>
    <w:basedOn w:val="41"/>
    <w:link w:val="B4Char"/>
    <w:rsid w:val="004E5E45"/>
  </w:style>
  <w:style w:type="paragraph" w:customStyle="1" w:styleId="B5">
    <w:name w:val="B5"/>
    <w:basedOn w:val="51"/>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rsid w:val="004E5E45"/>
    <w:pPr>
      <w:ind w:left="284"/>
    </w:pPr>
  </w:style>
  <w:style w:type="paragraph" w:styleId="11">
    <w:name w:val="index 1"/>
    <w:basedOn w:val="a"/>
    <w:rsid w:val="004E5E45"/>
    <w:pPr>
      <w:keepLines/>
      <w:spacing w:after="0"/>
    </w:pPr>
  </w:style>
  <w:style w:type="paragraph" w:styleId="23">
    <w:name w:val="List Number 2"/>
    <w:basedOn w:val="a7"/>
    <w:rsid w:val="004E5E45"/>
    <w:pPr>
      <w:ind w:left="851"/>
    </w:pPr>
  </w:style>
  <w:style w:type="character" w:customStyle="1" w:styleId="Char">
    <w:name w:val="页眉 Char"/>
    <w:basedOn w:val="a0"/>
    <w:link w:val="a3"/>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宋体"/>
    </w:r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character" w:customStyle="1" w:styleId="TFZchn">
    <w:name w:val="TF Zchn"/>
    <w:rsid w:val="00D8106B"/>
    <w:rPr>
      <w:rFonts w:ascii="Arial" w:hAnsi="Arial"/>
      <w:b/>
    </w:rPr>
  </w:style>
  <w:style w:type="character" w:styleId="ac">
    <w:name w:val="annotation reference"/>
    <w:basedOn w:val="a0"/>
    <w:rsid w:val="005E03D7"/>
    <w:rPr>
      <w:sz w:val="21"/>
      <w:szCs w:val="21"/>
    </w:rPr>
  </w:style>
  <w:style w:type="paragraph" w:styleId="ad">
    <w:name w:val="annotation text"/>
    <w:basedOn w:val="a"/>
    <w:link w:val="Char3"/>
    <w:rsid w:val="005E03D7"/>
  </w:style>
  <w:style w:type="character" w:customStyle="1" w:styleId="Char3">
    <w:name w:val="批注文字 Char"/>
    <w:basedOn w:val="a0"/>
    <w:link w:val="ad"/>
    <w:rsid w:val="005E03D7"/>
  </w:style>
  <w:style w:type="paragraph" w:styleId="ae">
    <w:name w:val="annotation subject"/>
    <w:basedOn w:val="ad"/>
    <w:next w:val="ad"/>
    <w:link w:val="Char4"/>
    <w:rsid w:val="005E03D7"/>
    <w:rPr>
      <w:b/>
      <w:bCs/>
    </w:rPr>
  </w:style>
  <w:style w:type="character" w:customStyle="1" w:styleId="Char4">
    <w:name w:val="批注主题 Char"/>
    <w:basedOn w:val="Char3"/>
    <w:link w:val="ae"/>
    <w:rsid w:val="005E03D7"/>
    <w:rPr>
      <w:b/>
      <w:bCs/>
    </w:rPr>
  </w:style>
  <w:style w:type="paragraph" w:styleId="af">
    <w:name w:val="List Paragraph"/>
    <w:basedOn w:val="a"/>
    <w:uiPriority w:val="34"/>
    <w:qFormat/>
    <w:rsid w:val="00E412B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link w:val="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4E5E45"/>
  </w:style>
  <w:style w:type="paragraph" w:customStyle="1" w:styleId="B3">
    <w:name w:val="B3"/>
    <w:basedOn w:val="31"/>
    <w:link w:val="B3Char2"/>
    <w:rsid w:val="004E5E45"/>
  </w:style>
  <w:style w:type="paragraph" w:customStyle="1" w:styleId="B4">
    <w:name w:val="B4"/>
    <w:basedOn w:val="41"/>
    <w:link w:val="B4Char"/>
    <w:rsid w:val="004E5E45"/>
  </w:style>
  <w:style w:type="paragraph" w:customStyle="1" w:styleId="B5">
    <w:name w:val="B5"/>
    <w:basedOn w:val="51"/>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rsid w:val="004E5E45"/>
    <w:pPr>
      <w:ind w:left="284"/>
    </w:pPr>
  </w:style>
  <w:style w:type="paragraph" w:styleId="11">
    <w:name w:val="index 1"/>
    <w:basedOn w:val="a"/>
    <w:rsid w:val="004E5E45"/>
    <w:pPr>
      <w:keepLines/>
      <w:spacing w:after="0"/>
    </w:pPr>
  </w:style>
  <w:style w:type="paragraph" w:styleId="23">
    <w:name w:val="List Number 2"/>
    <w:basedOn w:val="a7"/>
    <w:rsid w:val="004E5E45"/>
    <w:pPr>
      <w:ind w:left="851"/>
    </w:pPr>
  </w:style>
  <w:style w:type="character" w:customStyle="1" w:styleId="Char">
    <w:name w:val="页眉 Char"/>
    <w:basedOn w:val="a0"/>
    <w:link w:val="a3"/>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宋体"/>
    </w:r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character" w:customStyle="1" w:styleId="TFZchn">
    <w:name w:val="TF Zchn"/>
    <w:rsid w:val="00D8106B"/>
    <w:rPr>
      <w:rFonts w:ascii="Arial" w:hAnsi="Arial"/>
      <w:b/>
    </w:rPr>
  </w:style>
  <w:style w:type="character" w:styleId="ac">
    <w:name w:val="annotation reference"/>
    <w:basedOn w:val="a0"/>
    <w:rsid w:val="005E03D7"/>
    <w:rPr>
      <w:sz w:val="21"/>
      <w:szCs w:val="21"/>
    </w:rPr>
  </w:style>
  <w:style w:type="paragraph" w:styleId="ad">
    <w:name w:val="annotation text"/>
    <w:basedOn w:val="a"/>
    <w:link w:val="Char3"/>
    <w:rsid w:val="005E03D7"/>
  </w:style>
  <w:style w:type="character" w:customStyle="1" w:styleId="Char3">
    <w:name w:val="批注文字 Char"/>
    <w:basedOn w:val="a0"/>
    <w:link w:val="ad"/>
    <w:rsid w:val="005E03D7"/>
  </w:style>
  <w:style w:type="paragraph" w:styleId="ae">
    <w:name w:val="annotation subject"/>
    <w:basedOn w:val="ad"/>
    <w:next w:val="ad"/>
    <w:link w:val="Char4"/>
    <w:rsid w:val="005E03D7"/>
    <w:rPr>
      <w:b/>
      <w:bCs/>
    </w:rPr>
  </w:style>
  <w:style w:type="character" w:customStyle="1" w:styleId="Char4">
    <w:name w:val="批注主题 Char"/>
    <w:basedOn w:val="Char3"/>
    <w:link w:val="ae"/>
    <w:rsid w:val="005E03D7"/>
    <w:rPr>
      <w:b/>
      <w:bCs/>
    </w:rPr>
  </w:style>
  <w:style w:type="paragraph" w:styleId="af">
    <w:name w:val="List Paragraph"/>
    <w:basedOn w:val="a"/>
    <w:uiPriority w:val="34"/>
    <w:qFormat/>
    <w:rsid w:val="00E412B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oleObject" Target="embeddings/oleObject6.bin"/><Relationship Id="rId28"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88078-303D-4690-9B79-CBF33E1E1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9</Pages>
  <Words>2473</Words>
  <Characters>14102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38.305</vt:lpstr>
    </vt:vector>
  </TitlesOfParts>
  <Company/>
  <LinksUpToDate>false</LinksUpToDate>
  <CharactersWithSpaces>16542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lastModifiedBy>CATT</cp:lastModifiedBy>
  <cp:revision>26</cp:revision>
  <dcterms:created xsi:type="dcterms:W3CDTF">2022-09-22T05:36:00Z</dcterms:created>
  <dcterms:modified xsi:type="dcterms:W3CDTF">2022-09-28T02:21:00Z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